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747D2" w14:textId="6071763D" w:rsidR="004075FD" w:rsidRDefault="004075FD" w:rsidP="004075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3F326B">
        <w:rPr>
          <w:b/>
          <w:i/>
          <w:noProof/>
          <w:sz w:val="28"/>
        </w:rPr>
        <w:t>7126</w:t>
      </w:r>
    </w:p>
    <w:p w14:paraId="381B1EA1" w14:textId="77777777" w:rsidR="004075FD" w:rsidRDefault="004075FD" w:rsidP="004075F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Zhuhai,China, 18-22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36E901CD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5531">
        <w:rPr>
          <w:rFonts w:ascii="Arial" w:hAnsi="Arial" w:cs="Arial"/>
          <w:b/>
        </w:rPr>
        <w:t>Add u</w:t>
      </w:r>
      <w:r w:rsidR="0045652B">
        <w:rPr>
          <w:rFonts w:ascii="Arial" w:hAnsi="Arial"/>
          <w:b/>
          <w:lang w:val="en-US"/>
        </w:rPr>
        <w:t xml:space="preserve">se case for NCR </w:t>
      </w:r>
      <w:r w:rsidR="000A5531">
        <w:rPr>
          <w:rFonts w:ascii="Arial" w:hAnsi="Arial"/>
          <w:b/>
          <w:lang w:val="en-US"/>
        </w:rPr>
        <w:t>r</w:t>
      </w:r>
      <w:r w:rsidR="0045652B">
        <w:rPr>
          <w:rFonts w:ascii="Arial" w:hAnsi="Arial"/>
          <w:b/>
          <w:lang w:val="en-US"/>
        </w:rPr>
        <w:t xml:space="preserve">emove </w:t>
      </w:r>
      <w:r w:rsidR="000A5531">
        <w:rPr>
          <w:rFonts w:ascii="Arial" w:hAnsi="Arial"/>
          <w:b/>
          <w:lang w:val="en-US"/>
        </w:rPr>
        <w:t>b</w:t>
      </w:r>
      <w:r w:rsidR="0045652B">
        <w:rPr>
          <w:rFonts w:ascii="Arial" w:hAnsi="Arial"/>
          <w:b/>
          <w:lang w:val="en-US"/>
        </w:rPr>
        <w:t>lacklist</w:t>
      </w:r>
      <w:r w:rsidR="000A5531">
        <w:rPr>
          <w:rFonts w:ascii="Arial" w:hAnsi="Arial"/>
          <w:b/>
          <w:lang w:val="en-US"/>
        </w:rPr>
        <w:t>ing and whitelisting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65E57884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6.4.13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5EE1BC8D" w14:textId="77777777" w:rsidR="00723096" w:rsidRDefault="00723096" w:rsidP="00723096">
      <w:pPr>
        <w:pStyle w:val="1"/>
      </w:pPr>
      <w:r>
        <w:t>2</w:t>
      </w:r>
      <w:r>
        <w:tab/>
        <w:t>References</w:t>
      </w:r>
    </w:p>
    <w:p w14:paraId="121BEE71" w14:textId="45FE9E17" w:rsidR="00563155" w:rsidRDefault="00563155" w:rsidP="00563155">
      <w:pPr>
        <w:pStyle w:val="Reference"/>
        <w:ind w:left="0" w:firstLine="0"/>
      </w:pPr>
      <w:r>
        <w:t>[1</w:t>
      </w:r>
      <w:r w:rsidRPr="00141630">
        <w:t>]</w:t>
      </w:r>
      <w:r w:rsidRPr="00141630">
        <w:tab/>
      </w:r>
      <w:r w:rsidRPr="00484453">
        <w:t>3GPP T</w:t>
      </w:r>
      <w:r>
        <w:t>S</w:t>
      </w:r>
      <w:r w:rsidRPr="00484453">
        <w:t xml:space="preserve"> </w:t>
      </w:r>
      <w:r w:rsidRPr="00EC2DBE">
        <w:t>28.</w:t>
      </w:r>
      <w:r w:rsidR="00EC2DBE">
        <w:t>313</w:t>
      </w:r>
      <w:r>
        <w:t>:</w:t>
      </w:r>
      <w:r w:rsidRPr="00484453">
        <w:t xml:space="preserve"> </w:t>
      </w:r>
      <w:r w:rsidR="00F80FEB" w:rsidRPr="00986A8F">
        <w:t>"</w:t>
      </w:r>
      <w:r w:rsidRPr="00AD16EF">
        <w:t>Self-Organizing Networks (SON) for 5G networks</w:t>
      </w:r>
      <w:r>
        <w:t xml:space="preserve"> v0.0.0</w:t>
      </w:r>
      <w:r w:rsidR="00F80FEB" w:rsidRPr="00986A8F">
        <w:t>"</w:t>
      </w:r>
      <w:r>
        <w:t>.</w:t>
      </w:r>
    </w:p>
    <w:p w14:paraId="203D8DAD" w14:textId="2C563774" w:rsidR="00987605" w:rsidRPr="0098378F" w:rsidRDefault="00987605" w:rsidP="00987605">
      <w:pPr>
        <w:pStyle w:val="Reference"/>
        <w:jc w:val="both"/>
      </w:pPr>
      <w:r>
        <w:t>[</w:t>
      </w:r>
      <w:r w:rsidR="00D34A29">
        <w:t>2</w:t>
      </w:r>
      <w:r>
        <w:t xml:space="preserve">]             </w:t>
      </w:r>
      <w:r w:rsidRPr="00986A8F">
        <w:t>3GPP TS 38.300: "NR; NR and NG-RAN Overall description; Stage 2".</w:t>
      </w:r>
    </w:p>
    <w:p w14:paraId="75AD1F29" w14:textId="77777777" w:rsidR="00723096" w:rsidRDefault="00723096" w:rsidP="00723096">
      <w:pPr>
        <w:pStyle w:val="1"/>
      </w:pPr>
      <w:r>
        <w:t>3</w:t>
      </w:r>
      <w:r>
        <w:tab/>
        <w:t>Rationale</w:t>
      </w:r>
    </w:p>
    <w:p w14:paraId="63A298D7" w14:textId="7B70A1AB" w:rsidR="00B23F85" w:rsidRDefault="00B23F85" w:rsidP="007A3A9B">
      <w:pPr>
        <w:jc w:val="both"/>
        <w:rPr>
          <w:i/>
        </w:rPr>
      </w:pPr>
      <w:r>
        <w:rPr>
          <w:lang w:eastAsia="zh-CN"/>
        </w:rPr>
        <w:t>ANR function</w:t>
      </w:r>
      <w:r w:rsidR="007472DF" w:rsidRPr="007472DF">
        <w:rPr>
          <w:rFonts w:hint="eastAsia"/>
          <w:lang w:eastAsia="zh-CN"/>
        </w:rPr>
        <w:t xml:space="preserve"> </w:t>
      </w:r>
      <w:r w:rsidR="007472DF">
        <w:rPr>
          <w:rFonts w:hint="eastAsia"/>
          <w:lang w:eastAsia="zh-CN"/>
        </w:rPr>
        <w:t>resides</w:t>
      </w:r>
      <w:r w:rsidR="007472DF">
        <w:rPr>
          <w:lang w:eastAsia="zh-CN"/>
        </w:rPr>
        <w:t xml:space="preserve"> </w:t>
      </w:r>
      <w:r w:rsidR="007472DF">
        <w:rPr>
          <w:rFonts w:hint="eastAsia"/>
          <w:lang w:eastAsia="zh-CN"/>
        </w:rPr>
        <w:t>in</w:t>
      </w:r>
      <w:r w:rsidR="007472DF">
        <w:rPr>
          <w:lang w:eastAsia="zh-CN"/>
        </w:rPr>
        <w:t xml:space="preserve"> </w:t>
      </w:r>
      <w:r w:rsidR="007472DF">
        <w:rPr>
          <w:rFonts w:hint="eastAsia"/>
          <w:lang w:eastAsia="zh-CN"/>
        </w:rPr>
        <w:t>g</w:t>
      </w:r>
      <w:r w:rsidR="007472DF">
        <w:rPr>
          <w:lang w:eastAsia="zh-CN"/>
        </w:rPr>
        <w:t xml:space="preserve">NB have been described in TS 38.300 [2] </w:t>
      </w:r>
      <w:r w:rsidR="007472DF">
        <w:rPr>
          <w:rFonts w:hint="eastAsia"/>
          <w:lang w:eastAsia="zh-CN"/>
        </w:rPr>
        <w:t>which</w:t>
      </w:r>
      <w:r w:rsidR="007472DF">
        <w:rPr>
          <w:lang w:eastAsia="zh-CN"/>
        </w:rPr>
        <w:t xml:space="preserve"> </w:t>
      </w:r>
      <w:r w:rsidR="007472DF">
        <w:rPr>
          <w:rFonts w:hint="eastAsia"/>
          <w:lang w:eastAsia="zh-CN"/>
        </w:rPr>
        <w:t>requires</w:t>
      </w:r>
      <w:r w:rsidR="007472DF">
        <w:rPr>
          <w:lang w:eastAsia="zh-CN"/>
        </w:rPr>
        <w:t xml:space="preserve"> O&amp;M </w:t>
      </w:r>
      <w:r w:rsidR="007472DF">
        <w:rPr>
          <w:rFonts w:hint="eastAsia"/>
          <w:lang w:eastAsia="zh-CN"/>
        </w:rPr>
        <w:t>to</w:t>
      </w:r>
      <w:r w:rsidR="007472DF">
        <w:rPr>
          <w:lang w:eastAsia="zh-CN"/>
        </w:rPr>
        <w:t xml:space="preserve"> </w:t>
      </w:r>
      <w:r w:rsidR="007472DF">
        <w:rPr>
          <w:rFonts w:hint="eastAsia"/>
          <w:lang w:eastAsia="zh-CN"/>
        </w:rPr>
        <w:t>configure</w:t>
      </w:r>
      <w:r>
        <w:rPr>
          <w:lang w:eastAsia="zh-CN"/>
        </w:rPr>
        <w:t xml:space="preserve"> three attributes </w:t>
      </w:r>
      <w:r w:rsidR="00A5279E">
        <w:rPr>
          <w:rFonts w:hint="eastAsia"/>
          <w:lang w:eastAsia="zh-CN"/>
        </w:rPr>
        <w:t>of</w:t>
      </w:r>
      <w:r w:rsidR="00A5279E">
        <w:rPr>
          <w:lang w:eastAsia="zh-CN"/>
        </w:rPr>
        <w:t xml:space="preserve"> </w:t>
      </w:r>
      <w:r w:rsidR="00A5279E">
        <w:rPr>
          <w:rFonts w:hint="eastAsia"/>
          <w:lang w:eastAsia="zh-CN"/>
        </w:rPr>
        <w:t>the</w:t>
      </w:r>
      <w:r w:rsidR="00A5279E">
        <w:rPr>
          <w:lang w:eastAsia="zh-CN"/>
        </w:rPr>
        <w:t xml:space="preserve"> NCR, </w:t>
      </w:r>
      <w:r>
        <w:rPr>
          <w:lang w:eastAsia="zh-CN"/>
        </w:rPr>
        <w:t>including no remove, no HO and no Xn</w:t>
      </w:r>
      <w:r w:rsidR="00987605">
        <w:rPr>
          <w:lang w:eastAsia="zh-CN"/>
        </w:rPr>
        <w:t xml:space="preserve">. </w:t>
      </w:r>
      <w:r w:rsidR="0003679F" w:rsidRPr="0003679F">
        <w:rPr>
          <w:lang w:eastAsia="zh-CN"/>
        </w:rPr>
        <w:t xml:space="preserve"> </w:t>
      </w:r>
      <w:r w:rsidR="0003679F">
        <w:rPr>
          <w:lang w:eastAsia="zh-CN"/>
        </w:rPr>
        <w:t>T</w:t>
      </w:r>
      <w:r w:rsidR="0003679F">
        <w:rPr>
          <w:rFonts w:hint="eastAsia"/>
          <w:lang w:eastAsia="zh-CN"/>
        </w:rPr>
        <w:t>o</w:t>
      </w:r>
      <w:r w:rsidR="0003679F">
        <w:rPr>
          <w:lang w:eastAsia="zh-CN"/>
        </w:rPr>
        <w:t xml:space="preserve"> </w:t>
      </w:r>
      <w:r w:rsidR="0003679F">
        <w:rPr>
          <w:rFonts w:hint="eastAsia"/>
          <w:lang w:eastAsia="zh-CN"/>
        </w:rPr>
        <w:t>support</w:t>
      </w:r>
      <w:r w:rsidR="0003679F">
        <w:rPr>
          <w:lang w:eastAsia="zh-CN"/>
        </w:rPr>
        <w:t xml:space="preserve"> </w:t>
      </w:r>
      <w:r w:rsidR="0003679F">
        <w:rPr>
          <w:rFonts w:hint="eastAsia"/>
          <w:lang w:eastAsia="zh-CN"/>
        </w:rPr>
        <w:t>the</w:t>
      </w:r>
      <w:r w:rsidR="0003679F">
        <w:rPr>
          <w:lang w:eastAsia="zh-CN"/>
        </w:rPr>
        <w:t xml:space="preserve"> ANR </w:t>
      </w:r>
      <w:r w:rsidR="0003679F">
        <w:rPr>
          <w:rFonts w:hint="eastAsia"/>
          <w:lang w:eastAsia="zh-CN"/>
        </w:rPr>
        <w:t>function</w:t>
      </w:r>
      <w:r w:rsidR="0003679F">
        <w:rPr>
          <w:lang w:eastAsia="zh-CN"/>
        </w:rPr>
        <w:t xml:space="preserve"> </w:t>
      </w:r>
      <w:r w:rsidR="0003679F">
        <w:rPr>
          <w:rFonts w:hint="eastAsia"/>
          <w:lang w:eastAsia="zh-CN"/>
        </w:rPr>
        <w:t>management,</w:t>
      </w:r>
      <w:r w:rsidR="001644D8">
        <w:rPr>
          <w:lang w:eastAsia="zh-CN"/>
        </w:rPr>
        <w:t xml:space="preserve"> </w:t>
      </w:r>
      <w:r w:rsidR="007E0582">
        <w:rPr>
          <w:lang w:val="en-US" w:eastAsia="zh-CN"/>
        </w:rPr>
        <w:t>the use case of controlling no remove attribute of the neighbor cell relation should be included</w:t>
      </w:r>
      <w:r w:rsidR="00987605">
        <w:rPr>
          <w:rStyle w:val="StyleRequirementLatinBoldChar"/>
          <w:rFonts w:eastAsiaTheme="minorEastAsia"/>
          <w:b w:val="0"/>
        </w:rPr>
        <w:t>.</w:t>
      </w:r>
    </w:p>
    <w:p w14:paraId="200FE588" w14:textId="77777777" w:rsidR="00723096" w:rsidRDefault="00723096" w:rsidP="00983F12">
      <w:pPr>
        <w:pStyle w:val="1"/>
        <w:pBdr>
          <w:top w:val="single" w:sz="12" w:space="1" w:color="auto"/>
        </w:pBdr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710061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D841825" w14:textId="77777777" w:rsidR="000A4D26" w:rsidRDefault="000A4D26" w:rsidP="000A4D26">
      <w:bookmarkStart w:id="0" w:name="_Toc304194426"/>
    </w:p>
    <w:p w14:paraId="54B15C62" w14:textId="77777777" w:rsidR="0074062C" w:rsidRPr="004D3578" w:rsidRDefault="0074062C" w:rsidP="0074062C">
      <w:pPr>
        <w:pStyle w:val="2"/>
      </w:pPr>
      <w:bookmarkStart w:id="1" w:name="_Toc22560596"/>
      <w:bookmarkEnd w:id="0"/>
      <w:r w:rsidRPr="004D3578">
        <w:t>3.3</w:t>
      </w:r>
      <w:r w:rsidRPr="004D3578">
        <w:tab/>
        <w:t>Abbreviations</w:t>
      </w:r>
      <w:bookmarkEnd w:id="1"/>
    </w:p>
    <w:p w14:paraId="3331F1FF" w14:textId="77777777" w:rsidR="0074062C" w:rsidRPr="004D3578" w:rsidRDefault="0074062C" w:rsidP="0074062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E1D87AD" w14:textId="77777777" w:rsidR="0074062C" w:rsidRDefault="0074062C" w:rsidP="0074062C">
      <w:pPr>
        <w:pStyle w:val="EX"/>
      </w:pPr>
      <w:r>
        <w:t>ANR</w:t>
      </w:r>
      <w:r>
        <w:tab/>
        <w:t>Automatic Neighbour Relation</w:t>
      </w:r>
    </w:p>
    <w:p w14:paraId="6DEAA8A0" w14:textId="77777777" w:rsidR="0074062C" w:rsidRDefault="0074062C" w:rsidP="0074062C">
      <w:pPr>
        <w:pStyle w:val="EX"/>
      </w:pPr>
      <w:r>
        <w:t>NCR</w:t>
      </w:r>
      <w:r>
        <w:tab/>
        <w:t>Neighbour Cell Relation</w:t>
      </w:r>
    </w:p>
    <w:p w14:paraId="5E53E57A" w14:textId="77777777" w:rsidR="0074062C" w:rsidRDefault="0074062C" w:rsidP="0040332E">
      <w:pPr>
        <w:pStyle w:val="EX"/>
      </w:pPr>
      <w:r w:rsidRPr="00D34A18">
        <w:t>NG-RAN</w:t>
      </w:r>
      <w:r w:rsidRPr="00D34A18">
        <w:tab/>
        <w:t>Ne</w:t>
      </w:r>
      <w:r>
        <w:t>xt</w:t>
      </w:r>
      <w:r w:rsidRPr="00D34A18">
        <w:t xml:space="preserve"> Generation Radio</w:t>
      </w:r>
      <w:r>
        <w:t xml:space="preserve"> Access Network</w:t>
      </w:r>
    </w:p>
    <w:p w14:paraId="100B6211" w14:textId="52179E88" w:rsidR="00E75180" w:rsidRDefault="00E75180" w:rsidP="0040332E">
      <w:pPr>
        <w:pStyle w:val="EX"/>
        <w:rPr>
          <w:ins w:id="2" w:author="Huawei" w:date="2019-09-16T10:53:00Z"/>
        </w:rPr>
      </w:pPr>
      <w:ins w:id="3" w:author="Huawei" w:date="2019-09-16T10:53:00Z">
        <w:r>
          <w:rPr>
            <w:rFonts w:hint="eastAsia"/>
          </w:rPr>
          <w:t>N</w:t>
        </w:r>
        <w:r>
          <w:t>C</w:t>
        </w:r>
        <w:r>
          <w:rPr>
            <w:rFonts w:hint="eastAsia"/>
          </w:rPr>
          <w:t>RT</w:t>
        </w:r>
        <w:r>
          <w:rPr>
            <w:rFonts w:hint="eastAsia"/>
          </w:rPr>
          <w:tab/>
        </w:r>
        <w:r>
          <w:t>Neighbour Cell Relation</w:t>
        </w:r>
        <w:r>
          <w:rPr>
            <w:rFonts w:hint="eastAsia"/>
          </w:rPr>
          <w:t xml:space="preserve"> Table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16A6" w:rsidRPr="007D21AA" w14:paraId="1F687671" w14:textId="77777777" w:rsidTr="00710061">
        <w:tc>
          <w:tcPr>
            <w:tcW w:w="9521" w:type="dxa"/>
            <w:shd w:val="clear" w:color="auto" w:fill="FFFFCC"/>
            <w:vAlign w:val="center"/>
          </w:tcPr>
          <w:p w14:paraId="5DEE70C1" w14:textId="477E6426" w:rsidR="00C616A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B820122" w14:textId="77777777" w:rsidR="0045652B" w:rsidRDefault="0045652B" w:rsidP="0045652B">
      <w:pPr>
        <w:pStyle w:val="2"/>
      </w:pPr>
      <w:bookmarkStart w:id="4" w:name="_Toc501709842"/>
      <w:r>
        <w:t>6.4</w:t>
      </w:r>
      <w:r>
        <w:tab/>
        <w:t>Use cases</w:t>
      </w:r>
    </w:p>
    <w:p w14:paraId="386F0B7D" w14:textId="103CE562" w:rsidR="0074062C" w:rsidRDefault="0074062C" w:rsidP="0074062C">
      <w:pPr>
        <w:pStyle w:val="3"/>
      </w:pPr>
      <w:bookmarkStart w:id="5" w:name="_Toc22560625"/>
      <w:r>
        <w:t>6.4.1</w:t>
      </w:r>
      <w:r>
        <w:tab/>
        <w:t>Distributed SON management</w:t>
      </w:r>
      <w:bookmarkEnd w:id="5"/>
    </w:p>
    <w:p w14:paraId="29676D65" w14:textId="77777777" w:rsidR="0074062C" w:rsidRDefault="0074062C" w:rsidP="0074062C">
      <w:pPr>
        <w:pStyle w:val="4"/>
        <w:rPr>
          <w:rFonts w:eastAsia="宋体"/>
        </w:rPr>
      </w:pPr>
      <w:bookmarkStart w:id="6" w:name="_Toc22560628"/>
      <w:bookmarkEnd w:id="4"/>
      <w:r>
        <w:rPr>
          <w:rFonts w:eastAsia="宋体"/>
        </w:rPr>
        <w:t>6.4.1.3</w:t>
      </w:r>
      <w:r>
        <w:rPr>
          <w:rFonts w:eastAsia="宋体"/>
        </w:rPr>
        <w:tab/>
        <w:t>ANR management</w:t>
      </w:r>
      <w:bookmarkEnd w:id="6"/>
    </w:p>
    <w:p w14:paraId="372D9EF8" w14:textId="0F62F3B8" w:rsidR="00983F12" w:rsidRDefault="00983F12" w:rsidP="00983F12">
      <w:pPr>
        <w:pStyle w:val="5"/>
        <w:rPr>
          <w:ins w:id="7" w:author="Huawei" w:date="2019-11-07T09:45:00Z"/>
          <w:rFonts w:eastAsia="宋体"/>
        </w:rPr>
      </w:pPr>
      <w:bookmarkStart w:id="8" w:name="_Toc22560629"/>
      <w:ins w:id="9" w:author="Huawei" w:date="2019-11-07T09:45:00Z">
        <w:r>
          <w:rPr>
            <w:rFonts w:eastAsia="宋体"/>
          </w:rPr>
          <w:t>6.4.1.3.X</w:t>
        </w:r>
        <w:r>
          <w:rPr>
            <w:rFonts w:eastAsia="宋体"/>
          </w:rPr>
          <w:tab/>
        </w:r>
        <w:bookmarkEnd w:id="8"/>
        <w:r w:rsidRPr="00FB42C7">
          <w:rPr>
            <w:rFonts w:eastAsia="宋体"/>
          </w:rPr>
          <w:t xml:space="preserve">Prohibiting </w:t>
        </w:r>
        <w:r w:rsidR="005F75AE">
          <w:rPr>
            <w:rFonts w:eastAsia="宋体"/>
          </w:rPr>
          <w:t>NCR remov</w:t>
        </w:r>
      </w:ins>
      <w:ins w:id="10" w:author="Huawei" w:date="2019-11-07T15:51:00Z">
        <w:r w:rsidR="005F75AE">
          <w:rPr>
            <w:rFonts w:eastAsia="宋体"/>
          </w:rPr>
          <w:t>al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593"/>
        <w:gridCol w:w="6893"/>
        <w:gridCol w:w="1143"/>
      </w:tblGrid>
      <w:tr w:rsidR="00983F12" w:rsidRPr="00E047E2" w14:paraId="39710881" w14:textId="77777777" w:rsidTr="00E00C02">
        <w:trPr>
          <w:cantSplit/>
          <w:jc w:val="center"/>
          <w:ins w:id="11" w:author="Huawei" w:date="2019-11-07T09:45:00Z"/>
        </w:trPr>
        <w:tc>
          <w:tcPr>
            <w:tcW w:w="0" w:type="auto"/>
            <w:shd w:val="clear" w:color="auto" w:fill="D9D9D9"/>
          </w:tcPr>
          <w:p w14:paraId="6C3870F9" w14:textId="77777777" w:rsidR="00983F12" w:rsidRPr="00E047E2" w:rsidRDefault="00983F12" w:rsidP="00E00C02">
            <w:pPr>
              <w:keepNext/>
              <w:keepLines/>
              <w:spacing w:after="0"/>
              <w:jc w:val="center"/>
              <w:rPr>
                <w:ins w:id="12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13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Use Case Stage</w:t>
              </w:r>
            </w:ins>
          </w:p>
        </w:tc>
        <w:tc>
          <w:tcPr>
            <w:tcW w:w="0" w:type="auto"/>
            <w:shd w:val="clear" w:color="auto" w:fill="D9D9D9"/>
          </w:tcPr>
          <w:p w14:paraId="4C52FB57" w14:textId="77777777" w:rsidR="00983F12" w:rsidRPr="00E047E2" w:rsidRDefault="00983F12" w:rsidP="00E00C02">
            <w:pPr>
              <w:keepNext/>
              <w:keepLines/>
              <w:spacing w:after="0"/>
              <w:jc w:val="center"/>
              <w:rPr>
                <w:ins w:id="14" w:author="Huawei" w:date="2019-11-07T09:45:00Z"/>
                <w:rFonts w:ascii="Arial" w:eastAsia="Times New Roman" w:hAnsi="Arial"/>
                <w:b/>
                <w:sz w:val="18"/>
                <w:lang w:bidi="ar-KW"/>
              </w:rPr>
            </w:pPr>
            <w:ins w:id="15" w:author="Huawei" w:date="2019-11-07T09:45:00Z">
              <w:r w:rsidRPr="00E047E2">
                <w:rPr>
                  <w:rFonts w:ascii="Arial" w:eastAsia="Times New Roman" w:hAnsi="Arial"/>
                  <w:b/>
                  <w:sz w:val="18"/>
                  <w:lang w:bidi="ar-KW"/>
                </w:rPr>
                <w:t>Evolution / Specification</w:t>
              </w:r>
            </w:ins>
          </w:p>
        </w:tc>
        <w:tc>
          <w:tcPr>
            <w:tcW w:w="0" w:type="auto"/>
            <w:shd w:val="clear" w:color="auto" w:fill="D9D9D9"/>
          </w:tcPr>
          <w:p w14:paraId="26810E40" w14:textId="77777777" w:rsidR="00983F12" w:rsidRPr="00E047E2" w:rsidRDefault="00983F12" w:rsidP="00E00C02">
            <w:pPr>
              <w:keepNext/>
              <w:keepLines/>
              <w:spacing w:after="0"/>
              <w:jc w:val="center"/>
              <w:rPr>
                <w:ins w:id="16" w:author="Huawei" w:date="2019-11-07T09:45:00Z"/>
                <w:rFonts w:ascii="Arial" w:eastAsia="Times New Roman" w:hAnsi="Arial"/>
                <w:b/>
                <w:sz w:val="18"/>
                <w:lang w:bidi="ar-KW"/>
              </w:rPr>
            </w:pPr>
            <w:ins w:id="17" w:author="Huawei" w:date="2019-11-07T09:45:00Z">
              <w:r w:rsidRPr="00E047E2">
                <w:rPr>
                  <w:rFonts w:ascii="Arial" w:eastAsia="Times New Roman" w:hAnsi="Arial"/>
                  <w:b/>
                  <w:sz w:val="18"/>
                  <w:lang w:bidi="ar-KW"/>
                </w:rPr>
                <w:t>&lt;&lt;Uses&gt;&gt;</w:t>
              </w:r>
            </w:ins>
          </w:p>
          <w:p w14:paraId="400C7854" w14:textId="77777777" w:rsidR="00983F12" w:rsidRPr="00E047E2" w:rsidRDefault="00983F12" w:rsidP="00E00C02">
            <w:pPr>
              <w:keepNext/>
              <w:keepLines/>
              <w:spacing w:after="0"/>
              <w:jc w:val="center"/>
              <w:rPr>
                <w:ins w:id="18" w:author="Huawei" w:date="2019-11-07T09:45:00Z"/>
                <w:rFonts w:ascii="Arial" w:eastAsia="Times New Roman" w:hAnsi="Arial"/>
                <w:b/>
                <w:sz w:val="18"/>
                <w:lang w:bidi="ar-KW"/>
              </w:rPr>
            </w:pPr>
            <w:ins w:id="19" w:author="Huawei" w:date="2019-11-07T09:45:00Z">
              <w:r w:rsidRPr="00E047E2">
                <w:rPr>
                  <w:rFonts w:ascii="Arial" w:eastAsia="Times New Roman" w:hAnsi="Arial"/>
                  <w:b/>
                  <w:sz w:val="18"/>
                  <w:lang w:bidi="ar-KW"/>
                </w:rPr>
                <w:t xml:space="preserve">Related use </w:t>
              </w:r>
            </w:ins>
          </w:p>
        </w:tc>
      </w:tr>
      <w:tr w:rsidR="00983F12" w:rsidRPr="00E047E2" w14:paraId="4E1A6CBA" w14:textId="77777777" w:rsidTr="00E00C02">
        <w:trPr>
          <w:cantSplit/>
          <w:jc w:val="center"/>
          <w:ins w:id="20" w:author="Huawei" w:date="2019-11-07T09:45:00Z"/>
        </w:trPr>
        <w:tc>
          <w:tcPr>
            <w:tcW w:w="0" w:type="auto"/>
          </w:tcPr>
          <w:p w14:paraId="40601C79" w14:textId="77777777" w:rsidR="00983F12" w:rsidRPr="00E047E2" w:rsidRDefault="00983F12" w:rsidP="00E00C02">
            <w:pPr>
              <w:keepNext/>
              <w:keepLines/>
              <w:spacing w:after="0"/>
              <w:rPr>
                <w:ins w:id="21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22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Goal</w:t>
              </w:r>
            </w:ins>
          </w:p>
        </w:tc>
        <w:tc>
          <w:tcPr>
            <w:tcW w:w="0" w:type="auto"/>
          </w:tcPr>
          <w:p w14:paraId="42311F1B" w14:textId="77777777" w:rsidR="00983F12" w:rsidRPr="00AD53B0" w:rsidRDefault="00983F12" w:rsidP="00E00C02">
            <w:pPr>
              <w:widowControl w:val="0"/>
              <w:spacing w:after="0"/>
              <w:rPr>
                <w:ins w:id="23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24" w:author="Huawei" w:date="2019-11-07T09:45:00Z"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The goal is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 to prohitbit a gNB to remove certain neighbour cell relations from the NCRT</w:t>
              </w:r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.</w:t>
              </w:r>
            </w:ins>
          </w:p>
        </w:tc>
        <w:tc>
          <w:tcPr>
            <w:tcW w:w="0" w:type="auto"/>
          </w:tcPr>
          <w:p w14:paraId="71831DC8" w14:textId="77777777" w:rsidR="00983F12" w:rsidRPr="00E047E2" w:rsidRDefault="00983F12" w:rsidP="00E00C02">
            <w:pPr>
              <w:keepNext/>
              <w:keepLines/>
              <w:spacing w:after="0"/>
              <w:rPr>
                <w:ins w:id="25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0DD6E988" w14:textId="77777777" w:rsidTr="00E00C02">
        <w:trPr>
          <w:cantSplit/>
          <w:jc w:val="center"/>
          <w:ins w:id="26" w:author="Huawei" w:date="2019-11-07T09:45:00Z"/>
        </w:trPr>
        <w:tc>
          <w:tcPr>
            <w:tcW w:w="0" w:type="auto"/>
          </w:tcPr>
          <w:p w14:paraId="66CA0B23" w14:textId="77777777" w:rsidR="00983F12" w:rsidRPr="00E047E2" w:rsidRDefault="00983F12" w:rsidP="00E00C02">
            <w:pPr>
              <w:keepNext/>
              <w:keepLines/>
              <w:spacing w:after="0"/>
              <w:rPr>
                <w:ins w:id="27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28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Actors and Roles</w:t>
              </w:r>
            </w:ins>
          </w:p>
        </w:tc>
        <w:tc>
          <w:tcPr>
            <w:tcW w:w="0" w:type="auto"/>
          </w:tcPr>
          <w:p w14:paraId="701A294F" w14:textId="77777777" w:rsidR="00983F12" w:rsidRPr="00AD53B0" w:rsidRDefault="00983F12" w:rsidP="00E00C02">
            <w:pPr>
              <w:keepNext/>
              <w:keepLines/>
              <w:spacing w:after="0"/>
              <w:rPr>
                <w:ins w:id="29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30" w:author="Huawei" w:date="2019-11-07T09:45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An authorized</w:t>
              </w:r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c</w:t>
              </w:r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onsumer of the MnS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for</w:t>
              </w:r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 D-SON management</w:t>
              </w:r>
            </w:ins>
          </w:p>
        </w:tc>
        <w:tc>
          <w:tcPr>
            <w:tcW w:w="0" w:type="auto"/>
          </w:tcPr>
          <w:p w14:paraId="36AFB59C" w14:textId="77777777" w:rsidR="00983F12" w:rsidRPr="00E047E2" w:rsidRDefault="00983F12" w:rsidP="00E00C02">
            <w:pPr>
              <w:keepNext/>
              <w:keepLines/>
              <w:spacing w:after="0"/>
              <w:rPr>
                <w:ins w:id="31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644247BC" w14:textId="77777777" w:rsidTr="00E00C02">
        <w:trPr>
          <w:cantSplit/>
          <w:jc w:val="center"/>
          <w:ins w:id="32" w:author="Huawei" w:date="2019-11-07T09:45:00Z"/>
        </w:trPr>
        <w:tc>
          <w:tcPr>
            <w:tcW w:w="0" w:type="auto"/>
          </w:tcPr>
          <w:p w14:paraId="08C9C14E" w14:textId="77777777" w:rsidR="00983F12" w:rsidRPr="00E047E2" w:rsidRDefault="00983F12" w:rsidP="00E00C02">
            <w:pPr>
              <w:keepNext/>
              <w:keepLines/>
              <w:spacing w:after="0"/>
              <w:rPr>
                <w:ins w:id="33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34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Telecom resources</w:t>
              </w:r>
            </w:ins>
          </w:p>
        </w:tc>
        <w:tc>
          <w:tcPr>
            <w:tcW w:w="0" w:type="auto"/>
          </w:tcPr>
          <w:p w14:paraId="3F0977F8" w14:textId="1E074E9B" w:rsidR="00983F12" w:rsidRPr="00AD53B0" w:rsidRDefault="00277EF1" w:rsidP="005857FC">
            <w:pPr>
              <w:keepNext/>
              <w:keepLines/>
              <w:spacing w:after="0"/>
              <w:rPr>
                <w:ins w:id="35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36" w:author="Huawei" w:date="2019-11-08T11:37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- </w:t>
              </w:r>
            </w:ins>
            <w:ins w:id="37" w:author="Huawei" w:date="2019-11-07T09:45:00Z">
              <w:r w:rsidR="00983F12"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The producer of </w:t>
              </w:r>
              <w:r w:rsidR="00983F12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the MnS for </w:t>
              </w:r>
              <w:r w:rsidR="00983F12"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D-SON management</w:t>
              </w:r>
            </w:ins>
          </w:p>
          <w:p w14:paraId="694C4C7E" w14:textId="6E09B506" w:rsidR="00983F12" w:rsidRPr="00AD53B0" w:rsidRDefault="00277EF1" w:rsidP="005857FC">
            <w:pPr>
              <w:keepNext/>
              <w:keepLines/>
              <w:spacing w:after="0"/>
              <w:rPr>
                <w:ins w:id="38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39" w:author="Huawei" w:date="2019-11-08T11:37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- </w:t>
              </w:r>
            </w:ins>
            <w:ins w:id="40" w:author="Huawei" w:date="2019-11-07T09:45:00Z">
              <w:r w:rsidR="00983F12"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gNB</w:t>
              </w:r>
            </w:ins>
          </w:p>
        </w:tc>
        <w:tc>
          <w:tcPr>
            <w:tcW w:w="0" w:type="auto"/>
          </w:tcPr>
          <w:p w14:paraId="2F1F7117" w14:textId="77777777" w:rsidR="00983F12" w:rsidRPr="00E047E2" w:rsidRDefault="00983F12" w:rsidP="00E00C02">
            <w:pPr>
              <w:keepNext/>
              <w:keepLines/>
              <w:spacing w:after="0"/>
              <w:rPr>
                <w:ins w:id="41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133E398C" w14:textId="77777777" w:rsidTr="00E00C02">
        <w:trPr>
          <w:cantSplit/>
          <w:jc w:val="center"/>
          <w:ins w:id="42" w:author="Huawei" w:date="2019-11-07T09:45:00Z"/>
        </w:trPr>
        <w:tc>
          <w:tcPr>
            <w:tcW w:w="0" w:type="auto"/>
          </w:tcPr>
          <w:p w14:paraId="5DC6E2F8" w14:textId="77777777" w:rsidR="00983F12" w:rsidRPr="00E047E2" w:rsidRDefault="00983F12" w:rsidP="00E00C02">
            <w:pPr>
              <w:keepNext/>
              <w:keepLines/>
              <w:spacing w:after="0"/>
              <w:rPr>
                <w:ins w:id="43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44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Assumptions</w:t>
              </w:r>
            </w:ins>
          </w:p>
        </w:tc>
        <w:tc>
          <w:tcPr>
            <w:tcW w:w="0" w:type="auto"/>
          </w:tcPr>
          <w:p w14:paraId="31FE1E9C" w14:textId="6324FE80" w:rsidR="00983F12" w:rsidRPr="00AD53B0" w:rsidRDefault="00A73CBE" w:rsidP="00E00C02">
            <w:pPr>
              <w:keepNext/>
              <w:keepLines/>
              <w:spacing w:after="0"/>
              <w:rPr>
                <w:ins w:id="45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46" w:author="Huawei" w:date="2019-11-07T15:53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N/A</w:t>
              </w:r>
            </w:ins>
          </w:p>
        </w:tc>
        <w:tc>
          <w:tcPr>
            <w:tcW w:w="0" w:type="auto"/>
          </w:tcPr>
          <w:p w14:paraId="7CE90A54" w14:textId="77777777" w:rsidR="00983F12" w:rsidRPr="00E047E2" w:rsidRDefault="00983F12" w:rsidP="00E00C02">
            <w:pPr>
              <w:keepNext/>
              <w:keepLines/>
              <w:spacing w:after="0"/>
              <w:rPr>
                <w:ins w:id="47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61748661" w14:textId="77777777" w:rsidTr="00E00C02">
        <w:trPr>
          <w:cantSplit/>
          <w:jc w:val="center"/>
          <w:ins w:id="48" w:author="Huawei" w:date="2019-11-07T09:45:00Z"/>
        </w:trPr>
        <w:tc>
          <w:tcPr>
            <w:tcW w:w="0" w:type="auto"/>
          </w:tcPr>
          <w:p w14:paraId="55325B3E" w14:textId="77777777" w:rsidR="00983F12" w:rsidRPr="00E047E2" w:rsidRDefault="00983F12" w:rsidP="00E00C02">
            <w:pPr>
              <w:keepNext/>
              <w:keepLines/>
              <w:spacing w:after="0"/>
              <w:rPr>
                <w:ins w:id="49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50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Pre conditions</w:t>
              </w:r>
            </w:ins>
          </w:p>
        </w:tc>
        <w:tc>
          <w:tcPr>
            <w:tcW w:w="0" w:type="auto"/>
          </w:tcPr>
          <w:p w14:paraId="07E339E3" w14:textId="77777777" w:rsidR="00983F12" w:rsidRPr="00AD53B0" w:rsidRDefault="00983F12" w:rsidP="00E00C02">
            <w:pPr>
              <w:keepNext/>
              <w:keepLines/>
              <w:spacing w:after="0"/>
              <w:rPr>
                <w:ins w:id="51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52" w:author="Huawei" w:date="2019-11-07T09:45:00Z"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The ANR function is activ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ated</w:t>
              </w:r>
            </w:ins>
          </w:p>
        </w:tc>
        <w:tc>
          <w:tcPr>
            <w:tcW w:w="0" w:type="auto"/>
          </w:tcPr>
          <w:p w14:paraId="33305D35" w14:textId="77777777" w:rsidR="00983F12" w:rsidRPr="00E047E2" w:rsidRDefault="00983F12" w:rsidP="00E00C02">
            <w:pPr>
              <w:keepNext/>
              <w:keepLines/>
              <w:spacing w:after="0"/>
              <w:rPr>
                <w:ins w:id="53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2A1CE9C4" w14:textId="77777777" w:rsidTr="00E00C02">
        <w:trPr>
          <w:cantSplit/>
          <w:jc w:val="center"/>
          <w:ins w:id="54" w:author="Huawei" w:date="2019-11-07T09:45:00Z"/>
        </w:trPr>
        <w:tc>
          <w:tcPr>
            <w:tcW w:w="0" w:type="auto"/>
          </w:tcPr>
          <w:p w14:paraId="4E54260F" w14:textId="77777777" w:rsidR="00983F12" w:rsidRPr="00E047E2" w:rsidRDefault="00983F12" w:rsidP="00E00C02">
            <w:pPr>
              <w:keepNext/>
              <w:keepLines/>
              <w:spacing w:after="0"/>
              <w:rPr>
                <w:ins w:id="55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56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Begins when</w:t>
              </w:r>
              <w:r w:rsidRPr="00E047E2" w:rsidDel="00B459CC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 xml:space="preserve"> </w:t>
              </w:r>
            </w:ins>
          </w:p>
        </w:tc>
        <w:tc>
          <w:tcPr>
            <w:tcW w:w="0" w:type="auto"/>
          </w:tcPr>
          <w:p w14:paraId="0D44D9BB" w14:textId="77777777" w:rsidR="00983F12" w:rsidRPr="00AD53B0" w:rsidRDefault="00983F12" w:rsidP="00E00C02">
            <w:pPr>
              <w:widowControl w:val="0"/>
              <w:spacing w:after="0"/>
              <w:rPr>
                <w:ins w:id="57" w:author="Huawei" w:date="2019-11-07T09:45:00Z"/>
                <w:rFonts w:ascii="Arial" w:hAnsi="Arial" w:cs="Arial"/>
                <w:sz w:val="18"/>
                <w:szCs w:val="18"/>
                <w:lang w:eastAsia="zh-CN" w:bidi="ar-KW"/>
              </w:rPr>
            </w:pPr>
            <w:ins w:id="58" w:author="Huawei" w:date="2019-11-07T09:45:00Z"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This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use case</w:t>
              </w:r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 begins </w:t>
              </w:r>
              <w:r w:rsidRPr="00AD53B0">
                <w:rPr>
                  <w:rFonts w:ascii="Arial" w:hAnsi="Arial" w:cs="Arial"/>
                  <w:sz w:val="18"/>
                  <w:szCs w:val="18"/>
                  <w:lang w:eastAsia="zh-CN" w:bidi="ar-KW"/>
                </w:rPr>
                <w:t xml:space="preserve">when </w:t>
              </w:r>
              <w:r w:rsidRPr="00F81C11">
                <w:rPr>
                  <w:rFonts w:ascii="Arial" w:hAnsi="Arial"/>
                  <w:sz w:val="18"/>
                </w:rPr>
                <w:t>the MnS consumer</w:t>
              </w:r>
              <w:r w:rsidRPr="00F81C11">
                <w:rPr>
                  <w:rFonts w:ascii="Arial" w:hAnsi="Arial" w:hint="eastAsia"/>
                  <w:sz w:val="18"/>
                </w:rPr>
                <w:t xml:space="preserve"> </w:t>
              </w:r>
              <w:r w:rsidRPr="00F81C11">
                <w:rPr>
                  <w:rFonts w:ascii="Arial" w:hAnsi="Arial"/>
                  <w:sz w:val="18"/>
                </w:rPr>
                <w:t>decides</w:t>
              </w:r>
              <w:r w:rsidRPr="00F81C11">
                <w:rPr>
                  <w:rFonts w:ascii="Arial" w:hAnsi="Arial" w:hint="eastAsia"/>
                  <w:sz w:val="18"/>
                </w:rPr>
                <w:t xml:space="preserve"> to</w:t>
              </w:r>
              <w:r w:rsidRPr="00F81C11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prohibit the gNB to remove certain neighbour cell relations from NCRT</w:t>
              </w:r>
              <w:r w:rsidRPr="00F81C11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0" w:type="auto"/>
          </w:tcPr>
          <w:p w14:paraId="25618AF7" w14:textId="77777777" w:rsidR="00983F12" w:rsidRPr="00E047E2" w:rsidRDefault="00983F12" w:rsidP="00E00C02">
            <w:pPr>
              <w:keepNext/>
              <w:keepLines/>
              <w:spacing w:after="0"/>
              <w:rPr>
                <w:ins w:id="59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0F3FE298" w14:textId="77777777" w:rsidTr="00E00C02">
        <w:trPr>
          <w:cantSplit/>
          <w:jc w:val="center"/>
          <w:ins w:id="60" w:author="Huawei" w:date="2019-11-07T09:45:00Z"/>
        </w:trPr>
        <w:tc>
          <w:tcPr>
            <w:tcW w:w="0" w:type="auto"/>
          </w:tcPr>
          <w:p w14:paraId="3240DB59" w14:textId="77777777" w:rsidR="00983F12" w:rsidRPr="00E047E2" w:rsidRDefault="00983F12" w:rsidP="00E00C02">
            <w:pPr>
              <w:keepNext/>
              <w:keepLines/>
              <w:spacing w:after="0"/>
              <w:rPr>
                <w:ins w:id="61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62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Step 1 (M)</w:t>
              </w:r>
            </w:ins>
          </w:p>
        </w:tc>
        <w:tc>
          <w:tcPr>
            <w:tcW w:w="0" w:type="auto"/>
          </w:tcPr>
          <w:p w14:paraId="7D2BA252" w14:textId="355556B2" w:rsidR="00983F12" w:rsidRPr="00AD53B0" w:rsidRDefault="00983F12" w:rsidP="00E00C02">
            <w:pPr>
              <w:keepNext/>
              <w:keepLines/>
              <w:spacing w:after="0"/>
              <w:rPr>
                <w:ins w:id="63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64" w:author="Huawei" w:date="2019-11-07T09:45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The MnS consumer configures the MnS producer to lock the status of the NCRs so </w:t>
              </w:r>
            </w:ins>
            <w:ins w:id="65" w:author="Huawei" w:date="2019-11-07T15:52:00Z">
              <w:r w:rsidR="00A73CBE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that </w:t>
              </w:r>
            </w:ins>
            <w:ins w:id="66" w:author="Huawei" w:date="2019-11-07T09:45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the corresponding neighbour cell relations are not allowed to be removed.</w:t>
              </w:r>
            </w:ins>
          </w:p>
        </w:tc>
        <w:tc>
          <w:tcPr>
            <w:tcW w:w="0" w:type="auto"/>
          </w:tcPr>
          <w:p w14:paraId="0DFF1E73" w14:textId="77777777" w:rsidR="00983F12" w:rsidRPr="00E047E2" w:rsidRDefault="00983F12" w:rsidP="00E00C02">
            <w:pPr>
              <w:keepNext/>
              <w:keepLines/>
              <w:spacing w:after="0"/>
              <w:rPr>
                <w:ins w:id="67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3EB44F99" w14:textId="77777777" w:rsidTr="00E00C02">
        <w:trPr>
          <w:cantSplit/>
          <w:jc w:val="center"/>
          <w:ins w:id="68" w:author="Huawei" w:date="2019-11-07T09:45:00Z"/>
        </w:trPr>
        <w:tc>
          <w:tcPr>
            <w:tcW w:w="0" w:type="auto"/>
          </w:tcPr>
          <w:p w14:paraId="20E49944" w14:textId="77777777" w:rsidR="00983F12" w:rsidRPr="00E047E2" w:rsidRDefault="00983F12" w:rsidP="00E00C02">
            <w:pPr>
              <w:keepNext/>
              <w:keepLines/>
              <w:spacing w:after="0"/>
              <w:rPr>
                <w:ins w:id="69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70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Ends when</w:t>
              </w:r>
            </w:ins>
          </w:p>
        </w:tc>
        <w:tc>
          <w:tcPr>
            <w:tcW w:w="0" w:type="auto"/>
          </w:tcPr>
          <w:p w14:paraId="7CD89A72" w14:textId="77777777" w:rsidR="00983F12" w:rsidRPr="00AD53B0" w:rsidRDefault="00983F12" w:rsidP="00E00C02">
            <w:pPr>
              <w:widowControl w:val="0"/>
              <w:spacing w:after="0"/>
              <w:rPr>
                <w:ins w:id="71" w:author="Huawei" w:date="2019-11-07T09:45:00Z"/>
                <w:rFonts w:ascii="Arial" w:eastAsia="Times New Roman" w:hAnsi="Arial" w:cs="Arial"/>
                <w:i/>
                <w:iCs/>
                <w:sz w:val="18"/>
                <w:szCs w:val="18"/>
                <w:lang w:bidi="ar-KW"/>
              </w:rPr>
            </w:pPr>
            <w:ins w:id="72" w:author="Huawei" w:date="2019-11-07T09:45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The use case e</w:t>
              </w:r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nds when all steps identified above are completed or when an exception occurs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.</w:t>
              </w:r>
            </w:ins>
          </w:p>
        </w:tc>
        <w:tc>
          <w:tcPr>
            <w:tcW w:w="0" w:type="auto"/>
          </w:tcPr>
          <w:p w14:paraId="1CA9F1F7" w14:textId="77777777" w:rsidR="00983F12" w:rsidRPr="00E047E2" w:rsidRDefault="00983F12" w:rsidP="00E00C02">
            <w:pPr>
              <w:keepNext/>
              <w:keepLines/>
              <w:spacing w:after="0"/>
              <w:rPr>
                <w:ins w:id="73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6191310E" w14:textId="77777777" w:rsidTr="00E00C02">
        <w:trPr>
          <w:cantSplit/>
          <w:jc w:val="center"/>
          <w:ins w:id="74" w:author="Huawei" w:date="2019-11-07T09:45:00Z"/>
        </w:trPr>
        <w:tc>
          <w:tcPr>
            <w:tcW w:w="0" w:type="auto"/>
          </w:tcPr>
          <w:p w14:paraId="265E6345" w14:textId="77777777" w:rsidR="00983F12" w:rsidRPr="00E047E2" w:rsidRDefault="00983F12" w:rsidP="00E00C02">
            <w:pPr>
              <w:keepNext/>
              <w:keepLines/>
              <w:spacing w:after="0"/>
              <w:rPr>
                <w:ins w:id="75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76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Exceptions</w:t>
              </w:r>
            </w:ins>
          </w:p>
        </w:tc>
        <w:tc>
          <w:tcPr>
            <w:tcW w:w="0" w:type="auto"/>
          </w:tcPr>
          <w:p w14:paraId="0E131ADF" w14:textId="77777777" w:rsidR="00983F12" w:rsidRPr="00AD53B0" w:rsidRDefault="00983F12" w:rsidP="00E00C02">
            <w:pPr>
              <w:keepNext/>
              <w:keepLines/>
              <w:spacing w:after="0"/>
              <w:rPr>
                <w:ins w:id="77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78" w:author="Huawei" w:date="2019-11-07T09:45:00Z"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One of the steps identified above fails.</w:t>
              </w:r>
            </w:ins>
          </w:p>
        </w:tc>
        <w:tc>
          <w:tcPr>
            <w:tcW w:w="0" w:type="auto"/>
          </w:tcPr>
          <w:p w14:paraId="0DFA9776" w14:textId="77777777" w:rsidR="00983F12" w:rsidRPr="00E047E2" w:rsidRDefault="00983F12" w:rsidP="00E00C02">
            <w:pPr>
              <w:keepNext/>
              <w:keepLines/>
              <w:spacing w:after="0" w:line="180" w:lineRule="exact"/>
              <w:rPr>
                <w:ins w:id="79" w:author="Huawei" w:date="2019-11-07T09:45:00Z"/>
                <w:rFonts w:ascii="Courier New" w:eastAsia="Times New Roman" w:hAnsi="Courier New"/>
                <w:noProof/>
                <w:lang w:bidi="ar-KW"/>
              </w:rPr>
            </w:pPr>
          </w:p>
        </w:tc>
      </w:tr>
      <w:tr w:rsidR="00983F12" w:rsidRPr="00E047E2" w14:paraId="0F8BD308" w14:textId="77777777" w:rsidTr="00E00C02">
        <w:trPr>
          <w:cantSplit/>
          <w:jc w:val="center"/>
          <w:ins w:id="80" w:author="Huawei" w:date="2019-11-07T09:45:00Z"/>
        </w:trPr>
        <w:tc>
          <w:tcPr>
            <w:tcW w:w="0" w:type="auto"/>
          </w:tcPr>
          <w:p w14:paraId="1A13BFDA" w14:textId="77777777" w:rsidR="00983F12" w:rsidRPr="00E047E2" w:rsidRDefault="00983F12" w:rsidP="00E00C02">
            <w:pPr>
              <w:keepNext/>
              <w:keepLines/>
              <w:spacing w:after="0"/>
              <w:rPr>
                <w:ins w:id="81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82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Post Conditions</w:t>
              </w:r>
            </w:ins>
          </w:p>
        </w:tc>
        <w:tc>
          <w:tcPr>
            <w:tcW w:w="0" w:type="auto"/>
          </w:tcPr>
          <w:p w14:paraId="02B3D8E7" w14:textId="77777777" w:rsidR="00983F12" w:rsidRPr="00AD53B0" w:rsidRDefault="00983F12" w:rsidP="00E00C02">
            <w:pPr>
              <w:keepNext/>
              <w:keepLines/>
              <w:spacing w:after="0"/>
              <w:rPr>
                <w:ins w:id="83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84" w:author="Huawei" w:date="2019-11-07T09:45:00Z"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The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 gNB is prohibited to remove the neighbour cell relations from NCRT.</w:t>
              </w:r>
            </w:ins>
          </w:p>
        </w:tc>
        <w:tc>
          <w:tcPr>
            <w:tcW w:w="0" w:type="auto"/>
          </w:tcPr>
          <w:p w14:paraId="4894CD11" w14:textId="77777777" w:rsidR="00983F12" w:rsidRPr="00E047E2" w:rsidRDefault="00983F12" w:rsidP="00E00C02">
            <w:pPr>
              <w:keepNext/>
              <w:keepLines/>
              <w:spacing w:after="0"/>
              <w:rPr>
                <w:ins w:id="85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2ABDA72E" w14:textId="77777777" w:rsidTr="00E00C02">
        <w:trPr>
          <w:cantSplit/>
          <w:jc w:val="center"/>
          <w:ins w:id="86" w:author="Huawei" w:date="2019-11-07T09:45:00Z"/>
        </w:trPr>
        <w:tc>
          <w:tcPr>
            <w:tcW w:w="0" w:type="auto"/>
          </w:tcPr>
          <w:p w14:paraId="022B99D3" w14:textId="77777777" w:rsidR="00983F12" w:rsidRPr="00E047E2" w:rsidRDefault="00983F12" w:rsidP="00E00C02">
            <w:pPr>
              <w:keepNext/>
              <w:keepLines/>
              <w:spacing w:after="0"/>
              <w:rPr>
                <w:ins w:id="87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88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Traceability</w:t>
              </w:r>
            </w:ins>
          </w:p>
        </w:tc>
        <w:tc>
          <w:tcPr>
            <w:tcW w:w="0" w:type="auto"/>
          </w:tcPr>
          <w:p w14:paraId="5DB8E4CE" w14:textId="0859B0F4" w:rsidR="00983F12" w:rsidRPr="00E047E2" w:rsidRDefault="00983F12" w:rsidP="0050146F">
            <w:pPr>
              <w:pStyle w:val="TAL"/>
              <w:rPr>
                <w:ins w:id="89" w:author="Huawei" w:date="2019-11-07T09:45:00Z"/>
                <w:rFonts w:eastAsia="Times New Roman"/>
                <w:b/>
                <w:bCs/>
                <w:szCs w:val="18"/>
              </w:rPr>
            </w:pPr>
            <w:ins w:id="90" w:author="Huawei" w:date="2019-11-07T09:45:00Z">
              <w:r>
                <w:rPr>
                  <w:szCs w:val="18"/>
                  <w:lang w:bidi="ar-KW"/>
                </w:rPr>
                <w:t>REQ-NR</w:t>
              </w:r>
            </w:ins>
            <w:ins w:id="91" w:author="Huawei" w:date="2019-11-08T17:54:00Z">
              <w:r w:rsidR="0050146F">
                <w:rPr>
                  <w:szCs w:val="18"/>
                  <w:lang w:bidi="ar-KW"/>
                </w:rPr>
                <w:t>-</w:t>
              </w:r>
            </w:ins>
            <w:ins w:id="92" w:author="Huawei" w:date="2019-11-07T09:45:00Z">
              <w:r>
                <w:rPr>
                  <w:szCs w:val="18"/>
                  <w:lang w:bidi="ar-KW"/>
                </w:rPr>
                <w:t>ANR-FUN-X2</w:t>
              </w:r>
              <w:bookmarkStart w:id="93" w:name="_GoBack"/>
              <w:bookmarkEnd w:id="93"/>
            </w:ins>
          </w:p>
        </w:tc>
        <w:tc>
          <w:tcPr>
            <w:tcW w:w="0" w:type="auto"/>
          </w:tcPr>
          <w:p w14:paraId="192E92AD" w14:textId="77777777" w:rsidR="00983F12" w:rsidRPr="00E047E2" w:rsidRDefault="00983F12" w:rsidP="00E00C02">
            <w:pPr>
              <w:keepNext/>
              <w:keepLines/>
              <w:spacing w:after="0"/>
              <w:rPr>
                <w:ins w:id="94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</w:tbl>
    <w:p w14:paraId="48C34941" w14:textId="77777777" w:rsidR="00983F12" w:rsidRDefault="00983F12" w:rsidP="00983F12">
      <w:pPr>
        <w:rPr>
          <w:ins w:id="95" w:author="Huawei" w:date="2019-11-07T09:45:00Z"/>
          <w:rFonts w:eastAsia="Times New Roman"/>
        </w:rPr>
      </w:pPr>
    </w:p>
    <w:p w14:paraId="06DE2FA3" w14:textId="028D7D44" w:rsidR="00983F12" w:rsidRDefault="00E833EB" w:rsidP="00983F12">
      <w:pPr>
        <w:pStyle w:val="5"/>
        <w:rPr>
          <w:ins w:id="96" w:author="Huawei" w:date="2019-11-07T09:45:00Z"/>
          <w:rFonts w:eastAsia="宋体"/>
        </w:rPr>
      </w:pPr>
      <w:ins w:id="97" w:author="Huawei" w:date="2019-11-07T09:45:00Z">
        <w:r>
          <w:rPr>
            <w:rFonts w:eastAsia="宋体"/>
          </w:rPr>
          <w:lastRenderedPageBreak/>
          <w:t>6.4.1.3.X</w:t>
        </w:r>
        <w:r>
          <w:rPr>
            <w:rFonts w:eastAsia="宋体"/>
          </w:rPr>
          <w:tab/>
          <w:t xml:space="preserve"> Allowing NCR remov</w:t>
        </w:r>
      </w:ins>
      <w:ins w:id="98" w:author="Huawei" w:date="2019-11-07T15:51:00Z">
        <w:r>
          <w:rPr>
            <w:rFonts w:eastAsia="宋体"/>
          </w:rPr>
          <w:t>al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595"/>
        <w:gridCol w:w="6891"/>
        <w:gridCol w:w="1143"/>
      </w:tblGrid>
      <w:tr w:rsidR="00983F12" w:rsidRPr="00E047E2" w14:paraId="06FC6473" w14:textId="77777777" w:rsidTr="00E00C02">
        <w:trPr>
          <w:cantSplit/>
          <w:jc w:val="center"/>
          <w:ins w:id="99" w:author="Huawei" w:date="2019-11-07T09:45:00Z"/>
        </w:trPr>
        <w:tc>
          <w:tcPr>
            <w:tcW w:w="0" w:type="auto"/>
            <w:shd w:val="clear" w:color="auto" w:fill="D9D9D9"/>
          </w:tcPr>
          <w:p w14:paraId="14D63EB5" w14:textId="77777777" w:rsidR="00983F12" w:rsidRPr="00E047E2" w:rsidRDefault="00983F12" w:rsidP="00E00C02">
            <w:pPr>
              <w:keepNext/>
              <w:keepLines/>
              <w:spacing w:after="0"/>
              <w:jc w:val="center"/>
              <w:rPr>
                <w:ins w:id="100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101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Use Case Stage</w:t>
              </w:r>
            </w:ins>
          </w:p>
        </w:tc>
        <w:tc>
          <w:tcPr>
            <w:tcW w:w="0" w:type="auto"/>
            <w:shd w:val="clear" w:color="auto" w:fill="D9D9D9"/>
          </w:tcPr>
          <w:p w14:paraId="7A306BF5" w14:textId="77777777" w:rsidR="00983F12" w:rsidRPr="00E047E2" w:rsidRDefault="00983F12" w:rsidP="00E00C02">
            <w:pPr>
              <w:keepNext/>
              <w:keepLines/>
              <w:spacing w:after="0"/>
              <w:jc w:val="center"/>
              <w:rPr>
                <w:ins w:id="102" w:author="Huawei" w:date="2019-11-07T09:45:00Z"/>
                <w:rFonts w:ascii="Arial" w:eastAsia="Times New Roman" w:hAnsi="Arial"/>
                <w:b/>
                <w:sz w:val="18"/>
                <w:lang w:bidi="ar-KW"/>
              </w:rPr>
            </w:pPr>
            <w:ins w:id="103" w:author="Huawei" w:date="2019-11-07T09:45:00Z">
              <w:r w:rsidRPr="00E047E2">
                <w:rPr>
                  <w:rFonts w:ascii="Arial" w:eastAsia="Times New Roman" w:hAnsi="Arial"/>
                  <w:b/>
                  <w:sz w:val="18"/>
                  <w:lang w:bidi="ar-KW"/>
                </w:rPr>
                <w:t>Evolution / Specification</w:t>
              </w:r>
            </w:ins>
          </w:p>
        </w:tc>
        <w:tc>
          <w:tcPr>
            <w:tcW w:w="0" w:type="auto"/>
            <w:shd w:val="clear" w:color="auto" w:fill="D9D9D9"/>
          </w:tcPr>
          <w:p w14:paraId="2EAA9DC6" w14:textId="77777777" w:rsidR="00983F12" w:rsidRPr="00E047E2" w:rsidRDefault="00983F12" w:rsidP="00E00C02">
            <w:pPr>
              <w:keepNext/>
              <w:keepLines/>
              <w:spacing w:after="0"/>
              <w:jc w:val="center"/>
              <w:rPr>
                <w:ins w:id="104" w:author="Huawei" w:date="2019-11-07T09:45:00Z"/>
                <w:rFonts w:ascii="Arial" w:eastAsia="Times New Roman" w:hAnsi="Arial"/>
                <w:b/>
                <w:sz w:val="18"/>
                <w:lang w:bidi="ar-KW"/>
              </w:rPr>
            </w:pPr>
            <w:ins w:id="105" w:author="Huawei" w:date="2019-11-07T09:45:00Z">
              <w:r w:rsidRPr="00E047E2">
                <w:rPr>
                  <w:rFonts w:ascii="Arial" w:eastAsia="Times New Roman" w:hAnsi="Arial"/>
                  <w:b/>
                  <w:sz w:val="18"/>
                  <w:lang w:bidi="ar-KW"/>
                </w:rPr>
                <w:t>&lt;&lt;Uses&gt;&gt;</w:t>
              </w:r>
            </w:ins>
          </w:p>
          <w:p w14:paraId="627393DD" w14:textId="77777777" w:rsidR="00983F12" w:rsidRPr="00E047E2" w:rsidRDefault="00983F12" w:rsidP="00E00C02">
            <w:pPr>
              <w:keepNext/>
              <w:keepLines/>
              <w:spacing w:after="0"/>
              <w:jc w:val="center"/>
              <w:rPr>
                <w:ins w:id="106" w:author="Huawei" w:date="2019-11-07T09:45:00Z"/>
                <w:rFonts w:ascii="Arial" w:eastAsia="Times New Roman" w:hAnsi="Arial"/>
                <w:b/>
                <w:sz w:val="18"/>
                <w:lang w:bidi="ar-KW"/>
              </w:rPr>
            </w:pPr>
            <w:ins w:id="107" w:author="Huawei" w:date="2019-11-07T09:45:00Z">
              <w:r w:rsidRPr="00E047E2">
                <w:rPr>
                  <w:rFonts w:ascii="Arial" w:eastAsia="Times New Roman" w:hAnsi="Arial"/>
                  <w:b/>
                  <w:sz w:val="18"/>
                  <w:lang w:bidi="ar-KW"/>
                </w:rPr>
                <w:t xml:space="preserve">Related use </w:t>
              </w:r>
            </w:ins>
          </w:p>
        </w:tc>
      </w:tr>
      <w:tr w:rsidR="00983F12" w:rsidRPr="00E047E2" w14:paraId="293F9306" w14:textId="77777777" w:rsidTr="00E00C02">
        <w:trPr>
          <w:cantSplit/>
          <w:jc w:val="center"/>
          <w:ins w:id="108" w:author="Huawei" w:date="2019-11-07T09:45:00Z"/>
        </w:trPr>
        <w:tc>
          <w:tcPr>
            <w:tcW w:w="0" w:type="auto"/>
          </w:tcPr>
          <w:p w14:paraId="1BA6371E" w14:textId="77777777" w:rsidR="00983F12" w:rsidRPr="00E047E2" w:rsidRDefault="00983F12" w:rsidP="00E00C02">
            <w:pPr>
              <w:keepNext/>
              <w:keepLines/>
              <w:spacing w:after="0"/>
              <w:rPr>
                <w:ins w:id="109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110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Goal</w:t>
              </w:r>
            </w:ins>
          </w:p>
        </w:tc>
        <w:tc>
          <w:tcPr>
            <w:tcW w:w="0" w:type="auto"/>
          </w:tcPr>
          <w:p w14:paraId="529D3B3C" w14:textId="77777777" w:rsidR="00983F12" w:rsidRPr="00AD53B0" w:rsidRDefault="00983F12" w:rsidP="00E00C02">
            <w:pPr>
              <w:widowControl w:val="0"/>
              <w:spacing w:after="0"/>
              <w:rPr>
                <w:ins w:id="111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112" w:author="Huawei" w:date="2019-11-07T09:45:00Z"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The goal is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 to allow a gNB to remove neighbour cell relation from the NCRT</w:t>
              </w:r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.</w:t>
              </w:r>
            </w:ins>
          </w:p>
        </w:tc>
        <w:tc>
          <w:tcPr>
            <w:tcW w:w="0" w:type="auto"/>
          </w:tcPr>
          <w:p w14:paraId="74F6559E" w14:textId="77777777" w:rsidR="00983F12" w:rsidRPr="00E047E2" w:rsidRDefault="00983F12" w:rsidP="00E00C02">
            <w:pPr>
              <w:keepNext/>
              <w:keepLines/>
              <w:spacing w:after="0"/>
              <w:rPr>
                <w:ins w:id="113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7D81F3AC" w14:textId="77777777" w:rsidTr="00E00C02">
        <w:trPr>
          <w:cantSplit/>
          <w:jc w:val="center"/>
          <w:ins w:id="114" w:author="Huawei" w:date="2019-11-07T09:45:00Z"/>
        </w:trPr>
        <w:tc>
          <w:tcPr>
            <w:tcW w:w="0" w:type="auto"/>
          </w:tcPr>
          <w:p w14:paraId="06F81424" w14:textId="77777777" w:rsidR="00983F12" w:rsidRPr="00E047E2" w:rsidRDefault="00983F12" w:rsidP="00E00C02">
            <w:pPr>
              <w:keepNext/>
              <w:keepLines/>
              <w:spacing w:after="0"/>
              <w:rPr>
                <w:ins w:id="115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116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Actors and Roles</w:t>
              </w:r>
            </w:ins>
          </w:p>
        </w:tc>
        <w:tc>
          <w:tcPr>
            <w:tcW w:w="0" w:type="auto"/>
          </w:tcPr>
          <w:p w14:paraId="76295D13" w14:textId="77777777" w:rsidR="00983F12" w:rsidRPr="00AD53B0" w:rsidRDefault="00983F12" w:rsidP="00E00C02">
            <w:pPr>
              <w:keepNext/>
              <w:keepLines/>
              <w:spacing w:after="0"/>
              <w:rPr>
                <w:ins w:id="117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118" w:author="Huawei" w:date="2019-11-07T09:45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An authorized c</w:t>
              </w:r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onsumer of the MnS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 for</w:t>
              </w:r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 D-SON management</w:t>
              </w:r>
            </w:ins>
          </w:p>
        </w:tc>
        <w:tc>
          <w:tcPr>
            <w:tcW w:w="0" w:type="auto"/>
          </w:tcPr>
          <w:p w14:paraId="2BE4A45B" w14:textId="77777777" w:rsidR="00983F12" w:rsidRPr="00E047E2" w:rsidRDefault="00983F12" w:rsidP="00E00C02">
            <w:pPr>
              <w:keepNext/>
              <w:keepLines/>
              <w:spacing w:after="0"/>
              <w:rPr>
                <w:ins w:id="119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17FF1552" w14:textId="77777777" w:rsidTr="00E00C02">
        <w:trPr>
          <w:cantSplit/>
          <w:jc w:val="center"/>
          <w:ins w:id="120" w:author="Huawei" w:date="2019-11-07T09:45:00Z"/>
        </w:trPr>
        <w:tc>
          <w:tcPr>
            <w:tcW w:w="0" w:type="auto"/>
          </w:tcPr>
          <w:p w14:paraId="7D6E0BA9" w14:textId="77777777" w:rsidR="00983F12" w:rsidRPr="00E047E2" w:rsidRDefault="00983F12" w:rsidP="00E00C02">
            <w:pPr>
              <w:keepNext/>
              <w:keepLines/>
              <w:spacing w:after="0"/>
              <w:rPr>
                <w:ins w:id="121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122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Telecom resources</w:t>
              </w:r>
            </w:ins>
          </w:p>
        </w:tc>
        <w:tc>
          <w:tcPr>
            <w:tcW w:w="0" w:type="auto"/>
          </w:tcPr>
          <w:p w14:paraId="01C24E1B" w14:textId="578FD12C" w:rsidR="00983F12" w:rsidRPr="00983F12" w:rsidRDefault="00277EF1" w:rsidP="005857FC">
            <w:pPr>
              <w:keepNext/>
              <w:keepLines/>
              <w:spacing w:after="0"/>
              <w:rPr>
                <w:ins w:id="123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124" w:author="Huawei" w:date="2019-11-08T11:37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- </w:t>
              </w:r>
            </w:ins>
            <w:ins w:id="125" w:author="Huawei" w:date="2019-11-07T09:45:00Z">
              <w:r w:rsidR="00983F12" w:rsidRPr="00983F12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The producer of</w:t>
              </w:r>
            </w:ins>
            <w:ins w:id="126" w:author="Huawei" w:date="2019-11-07T11:57:00Z">
              <w:r w:rsidR="00E01EC6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 M</w:t>
              </w:r>
              <w:r w:rsidR="00E01EC6" w:rsidRPr="005D381A">
                <w:rPr>
                  <w:rFonts w:ascii="Arial" w:eastAsia="Times New Roman" w:hAnsi="Arial" w:cs="Arial" w:hint="eastAsia"/>
                  <w:sz w:val="18"/>
                  <w:szCs w:val="18"/>
                  <w:lang w:bidi="ar-KW"/>
                </w:rPr>
                <w:t>n</w:t>
              </w:r>
              <w:r w:rsidR="00E01EC6" w:rsidRPr="005D381A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S </w:t>
              </w:r>
              <w:r w:rsidR="00E01EC6" w:rsidRPr="005D381A">
                <w:rPr>
                  <w:rFonts w:ascii="Arial" w:eastAsia="Times New Roman" w:hAnsi="Arial" w:cs="Arial" w:hint="eastAsia"/>
                  <w:sz w:val="18"/>
                  <w:szCs w:val="18"/>
                  <w:lang w:bidi="ar-KW"/>
                </w:rPr>
                <w:t>for</w:t>
              </w:r>
            </w:ins>
            <w:ins w:id="127" w:author="Huawei" w:date="2019-11-07T09:45:00Z">
              <w:r w:rsidR="00983F12" w:rsidRPr="00983F12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 D-SON management</w:t>
              </w:r>
            </w:ins>
          </w:p>
          <w:p w14:paraId="163B1117" w14:textId="16F64850" w:rsidR="00983F12" w:rsidRPr="00983F12" w:rsidRDefault="00277EF1" w:rsidP="005857FC">
            <w:pPr>
              <w:keepNext/>
              <w:keepLines/>
              <w:spacing w:after="0"/>
              <w:rPr>
                <w:ins w:id="128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129" w:author="Huawei" w:date="2019-11-08T11:37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- </w:t>
              </w:r>
            </w:ins>
            <w:ins w:id="130" w:author="Huawei" w:date="2019-11-07T09:45:00Z">
              <w:r w:rsidR="00983F12" w:rsidRPr="00983F12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gNB</w:t>
              </w:r>
            </w:ins>
          </w:p>
        </w:tc>
        <w:tc>
          <w:tcPr>
            <w:tcW w:w="0" w:type="auto"/>
          </w:tcPr>
          <w:p w14:paraId="730B6A6F" w14:textId="77777777" w:rsidR="00983F12" w:rsidRPr="00E047E2" w:rsidRDefault="00983F12" w:rsidP="00E00C02">
            <w:pPr>
              <w:keepNext/>
              <w:keepLines/>
              <w:spacing w:after="0"/>
              <w:rPr>
                <w:ins w:id="131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1A28AA16" w14:textId="77777777" w:rsidTr="00E00C02">
        <w:trPr>
          <w:cantSplit/>
          <w:jc w:val="center"/>
          <w:ins w:id="132" w:author="Huawei" w:date="2019-11-07T09:45:00Z"/>
        </w:trPr>
        <w:tc>
          <w:tcPr>
            <w:tcW w:w="0" w:type="auto"/>
          </w:tcPr>
          <w:p w14:paraId="2FE19AF8" w14:textId="77777777" w:rsidR="00983F12" w:rsidRPr="00E047E2" w:rsidRDefault="00983F12" w:rsidP="00E00C02">
            <w:pPr>
              <w:keepNext/>
              <w:keepLines/>
              <w:spacing w:after="0"/>
              <w:rPr>
                <w:ins w:id="133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134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Assumptions</w:t>
              </w:r>
            </w:ins>
          </w:p>
        </w:tc>
        <w:tc>
          <w:tcPr>
            <w:tcW w:w="0" w:type="auto"/>
          </w:tcPr>
          <w:p w14:paraId="7D02EE10" w14:textId="6A3081F9" w:rsidR="00983F12" w:rsidRPr="00AD53B0" w:rsidRDefault="007B70D6" w:rsidP="00E00C02">
            <w:pPr>
              <w:keepNext/>
              <w:keepLines/>
              <w:spacing w:after="0"/>
              <w:rPr>
                <w:ins w:id="135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136" w:author="Huawei" w:date="2019-11-07T15:54:00Z">
              <w:r w:rsidRPr="00983F12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/A</w:t>
              </w:r>
            </w:ins>
          </w:p>
        </w:tc>
        <w:tc>
          <w:tcPr>
            <w:tcW w:w="0" w:type="auto"/>
          </w:tcPr>
          <w:p w14:paraId="7473D113" w14:textId="77777777" w:rsidR="00983F12" w:rsidRPr="00E047E2" w:rsidRDefault="00983F12" w:rsidP="00E00C02">
            <w:pPr>
              <w:keepNext/>
              <w:keepLines/>
              <w:spacing w:after="0"/>
              <w:rPr>
                <w:ins w:id="137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108493F1" w14:textId="77777777" w:rsidTr="00E00C02">
        <w:trPr>
          <w:cantSplit/>
          <w:jc w:val="center"/>
          <w:ins w:id="138" w:author="Huawei" w:date="2019-11-07T09:45:00Z"/>
        </w:trPr>
        <w:tc>
          <w:tcPr>
            <w:tcW w:w="0" w:type="auto"/>
          </w:tcPr>
          <w:p w14:paraId="2511BBED" w14:textId="77777777" w:rsidR="00983F12" w:rsidRPr="00E047E2" w:rsidRDefault="00983F12" w:rsidP="00E00C02">
            <w:pPr>
              <w:keepNext/>
              <w:keepLines/>
              <w:spacing w:after="0"/>
              <w:rPr>
                <w:ins w:id="139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140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Pre conditions</w:t>
              </w:r>
            </w:ins>
          </w:p>
        </w:tc>
        <w:tc>
          <w:tcPr>
            <w:tcW w:w="0" w:type="auto"/>
          </w:tcPr>
          <w:p w14:paraId="346333D6" w14:textId="77777777" w:rsidR="00983F12" w:rsidRPr="00AD53B0" w:rsidRDefault="00983F12" w:rsidP="00E00C02">
            <w:pPr>
              <w:keepNext/>
              <w:keepLines/>
              <w:spacing w:after="0"/>
              <w:rPr>
                <w:ins w:id="141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142" w:author="Huawei" w:date="2019-11-07T09:45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The ANR function is </w:t>
              </w:r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activ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ated</w:t>
              </w:r>
            </w:ins>
          </w:p>
        </w:tc>
        <w:tc>
          <w:tcPr>
            <w:tcW w:w="0" w:type="auto"/>
          </w:tcPr>
          <w:p w14:paraId="5CC8702F" w14:textId="77777777" w:rsidR="00983F12" w:rsidRPr="00E047E2" w:rsidRDefault="00983F12" w:rsidP="00E00C02">
            <w:pPr>
              <w:keepNext/>
              <w:keepLines/>
              <w:spacing w:after="0"/>
              <w:rPr>
                <w:ins w:id="143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209117F1" w14:textId="77777777" w:rsidTr="00E00C02">
        <w:trPr>
          <w:cantSplit/>
          <w:jc w:val="center"/>
          <w:ins w:id="144" w:author="Huawei" w:date="2019-11-07T09:45:00Z"/>
        </w:trPr>
        <w:tc>
          <w:tcPr>
            <w:tcW w:w="0" w:type="auto"/>
          </w:tcPr>
          <w:p w14:paraId="492C485C" w14:textId="77777777" w:rsidR="00983F12" w:rsidRPr="00E047E2" w:rsidRDefault="00983F12" w:rsidP="00E00C02">
            <w:pPr>
              <w:keepNext/>
              <w:keepLines/>
              <w:spacing w:after="0"/>
              <w:rPr>
                <w:ins w:id="145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146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Begins when</w:t>
              </w:r>
              <w:r w:rsidRPr="00E047E2" w:rsidDel="00B459CC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 xml:space="preserve"> </w:t>
              </w:r>
            </w:ins>
          </w:p>
        </w:tc>
        <w:tc>
          <w:tcPr>
            <w:tcW w:w="0" w:type="auto"/>
          </w:tcPr>
          <w:p w14:paraId="42E0DA06" w14:textId="77777777" w:rsidR="00983F12" w:rsidRPr="00AD53B0" w:rsidRDefault="00983F12" w:rsidP="00E00C02">
            <w:pPr>
              <w:widowControl w:val="0"/>
              <w:spacing w:after="0"/>
              <w:ind w:left="55"/>
              <w:rPr>
                <w:ins w:id="147" w:author="Huawei" w:date="2019-11-07T09:45:00Z"/>
                <w:rFonts w:ascii="Arial" w:hAnsi="Arial" w:cs="Arial"/>
                <w:sz w:val="18"/>
                <w:szCs w:val="18"/>
                <w:lang w:eastAsia="zh-CN" w:bidi="ar-KW"/>
              </w:rPr>
            </w:pPr>
            <w:ins w:id="148" w:author="Huawei" w:date="2019-11-07T09:45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This use c</w:t>
              </w:r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ase begins </w:t>
              </w:r>
              <w:r w:rsidRPr="00AD53B0">
                <w:rPr>
                  <w:rFonts w:ascii="Arial" w:hAnsi="Arial" w:cs="Arial"/>
                  <w:sz w:val="18"/>
                  <w:szCs w:val="18"/>
                  <w:lang w:eastAsia="zh-CN" w:bidi="ar-KW"/>
                </w:rPr>
                <w:t xml:space="preserve">when </w:t>
              </w:r>
              <w:r w:rsidRPr="00F81C11">
                <w:rPr>
                  <w:rFonts w:ascii="Arial" w:hAnsi="Arial"/>
                  <w:sz w:val="18"/>
                </w:rPr>
                <w:t>the MnS consumer</w:t>
              </w:r>
              <w:r w:rsidRPr="00F81C11">
                <w:rPr>
                  <w:rFonts w:ascii="Arial" w:hAnsi="Arial" w:hint="eastAsia"/>
                  <w:sz w:val="18"/>
                </w:rPr>
                <w:t xml:space="preserve"> </w:t>
              </w:r>
              <w:r w:rsidRPr="00F81C11">
                <w:rPr>
                  <w:rFonts w:ascii="Arial" w:hAnsi="Arial"/>
                  <w:sz w:val="18"/>
                </w:rPr>
                <w:t>decides</w:t>
              </w:r>
              <w:r w:rsidRPr="00F81C11">
                <w:rPr>
                  <w:rFonts w:ascii="Arial" w:hAnsi="Arial" w:hint="eastAsia"/>
                  <w:sz w:val="18"/>
                </w:rPr>
                <w:t xml:space="preserve"> to</w:t>
              </w:r>
              <w:r w:rsidRPr="00F81C11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allow a gNB to remove certain neighbour cell relations from the NCRT</w:t>
              </w:r>
              <w:r w:rsidRPr="00F81C11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0" w:type="auto"/>
          </w:tcPr>
          <w:p w14:paraId="4718E189" w14:textId="77777777" w:rsidR="00983F12" w:rsidRPr="00E047E2" w:rsidRDefault="00983F12" w:rsidP="00E00C02">
            <w:pPr>
              <w:keepNext/>
              <w:keepLines/>
              <w:spacing w:after="0"/>
              <w:rPr>
                <w:ins w:id="149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0DB43038" w14:textId="77777777" w:rsidTr="00E00C02">
        <w:trPr>
          <w:cantSplit/>
          <w:jc w:val="center"/>
          <w:ins w:id="150" w:author="Huawei" w:date="2019-11-07T09:45:00Z"/>
        </w:trPr>
        <w:tc>
          <w:tcPr>
            <w:tcW w:w="0" w:type="auto"/>
          </w:tcPr>
          <w:p w14:paraId="795043DA" w14:textId="77777777" w:rsidR="00983F12" w:rsidRPr="00E047E2" w:rsidRDefault="00983F12" w:rsidP="00E00C02">
            <w:pPr>
              <w:keepNext/>
              <w:keepLines/>
              <w:spacing w:after="0"/>
              <w:rPr>
                <w:ins w:id="151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152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Step 1 (M)</w:t>
              </w:r>
            </w:ins>
          </w:p>
        </w:tc>
        <w:tc>
          <w:tcPr>
            <w:tcW w:w="0" w:type="auto"/>
          </w:tcPr>
          <w:p w14:paraId="1747F118" w14:textId="647C4AD1" w:rsidR="00983F12" w:rsidRPr="00AD53B0" w:rsidRDefault="00983F12" w:rsidP="00E00C02">
            <w:pPr>
              <w:keepNext/>
              <w:keepLines/>
              <w:spacing w:after="0"/>
              <w:rPr>
                <w:ins w:id="153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154" w:author="Huawei" w:date="2019-11-07T09:45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The MnS consumer configures the MnS producer to unlock the status of the NCRs so </w:t>
              </w:r>
            </w:ins>
            <w:ins w:id="155" w:author="Huawei" w:date="2019-11-07T15:52:00Z">
              <w:r w:rsidR="00A73CBE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that </w:t>
              </w:r>
            </w:ins>
            <w:ins w:id="156" w:author="Huawei" w:date="2019-11-07T09:45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the corresponding neighbour cell relations are allowed to be removed.</w:t>
              </w:r>
            </w:ins>
          </w:p>
        </w:tc>
        <w:tc>
          <w:tcPr>
            <w:tcW w:w="0" w:type="auto"/>
          </w:tcPr>
          <w:p w14:paraId="3DF8D29A" w14:textId="77777777" w:rsidR="00983F12" w:rsidRPr="00E047E2" w:rsidRDefault="00983F12" w:rsidP="00E00C02">
            <w:pPr>
              <w:keepNext/>
              <w:keepLines/>
              <w:spacing w:after="0"/>
              <w:rPr>
                <w:ins w:id="157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6B12C086" w14:textId="77777777" w:rsidTr="00E00C02">
        <w:trPr>
          <w:cantSplit/>
          <w:jc w:val="center"/>
          <w:ins w:id="158" w:author="Huawei" w:date="2019-11-07T09:45:00Z"/>
        </w:trPr>
        <w:tc>
          <w:tcPr>
            <w:tcW w:w="0" w:type="auto"/>
          </w:tcPr>
          <w:p w14:paraId="54AA98C1" w14:textId="77777777" w:rsidR="00983F12" w:rsidRPr="00E047E2" w:rsidRDefault="00983F12" w:rsidP="00E00C02">
            <w:pPr>
              <w:keepNext/>
              <w:keepLines/>
              <w:spacing w:after="0"/>
              <w:rPr>
                <w:ins w:id="159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160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Ends when</w:t>
              </w:r>
            </w:ins>
          </w:p>
        </w:tc>
        <w:tc>
          <w:tcPr>
            <w:tcW w:w="0" w:type="auto"/>
          </w:tcPr>
          <w:p w14:paraId="2FB2F7BC" w14:textId="77777777" w:rsidR="00983F12" w:rsidRPr="00AD53B0" w:rsidRDefault="00983F12" w:rsidP="00E00C02">
            <w:pPr>
              <w:widowControl w:val="0"/>
              <w:spacing w:after="0"/>
              <w:rPr>
                <w:ins w:id="161" w:author="Huawei" w:date="2019-11-07T09:45:00Z"/>
                <w:rFonts w:ascii="Arial" w:eastAsia="Times New Roman" w:hAnsi="Arial" w:cs="Arial"/>
                <w:i/>
                <w:iCs/>
                <w:sz w:val="18"/>
                <w:szCs w:val="18"/>
                <w:lang w:bidi="ar-KW"/>
              </w:rPr>
            </w:pPr>
            <w:ins w:id="162" w:author="Huawei" w:date="2019-11-07T09:45:00Z"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The use case e</w:t>
              </w:r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nds when all steps identified above are completed or when an exception occurs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.</w:t>
              </w:r>
            </w:ins>
          </w:p>
        </w:tc>
        <w:tc>
          <w:tcPr>
            <w:tcW w:w="0" w:type="auto"/>
          </w:tcPr>
          <w:p w14:paraId="7FD6B60B" w14:textId="77777777" w:rsidR="00983F12" w:rsidRPr="00E047E2" w:rsidRDefault="00983F12" w:rsidP="00E00C02">
            <w:pPr>
              <w:keepNext/>
              <w:keepLines/>
              <w:spacing w:after="0"/>
              <w:rPr>
                <w:ins w:id="163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2F8CD28D" w14:textId="77777777" w:rsidTr="00E00C02">
        <w:trPr>
          <w:cantSplit/>
          <w:jc w:val="center"/>
          <w:ins w:id="164" w:author="Huawei" w:date="2019-11-07T09:45:00Z"/>
        </w:trPr>
        <w:tc>
          <w:tcPr>
            <w:tcW w:w="0" w:type="auto"/>
          </w:tcPr>
          <w:p w14:paraId="4970D0B0" w14:textId="77777777" w:rsidR="00983F12" w:rsidRPr="00E047E2" w:rsidRDefault="00983F12" w:rsidP="00E00C02">
            <w:pPr>
              <w:keepNext/>
              <w:keepLines/>
              <w:spacing w:after="0"/>
              <w:rPr>
                <w:ins w:id="165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166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Exceptions</w:t>
              </w:r>
            </w:ins>
          </w:p>
        </w:tc>
        <w:tc>
          <w:tcPr>
            <w:tcW w:w="0" w:type="auto"/>
          </w:tcPr>
          <w:p w14:paraId="0802BB18" w14:textId="77777777" w:rsidR="00983F12" w:rsidRPr="00AD53B0" w:rsidRDefault="00983F12" w:rsidP="00E00C02">
            <w:pPr>
              <w:keepNext/>
              <w:keepLines/>
              <w:spacing w:after="0"/>
              <w:rPr>
                <w:ins w:id="167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168" w:author="Huawei" w:date="2019-11-07T09:45:00Z"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One of the steps identified above fails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.</w:t>
              </w:r>
            </w:ins>
          </w:p>
        </w:tc>
        <w:tc>
          <w:tcPr>
            <w:tcW w:w="0" w:type="auto"/>
          </w:tcPr>
          <w:p w14:paraId="6BD0424F" w14:textId="77777777" w:rsidR="00983F12" w:rsidRPr="00E047E2" w:rsidRDefault="00983F12" w:rsidP="00E00C02">
            <w:pPr>
              <w:keepNext/>
              <w:keepLines/>
              <w:spacing w:after="0" w:line="180" w:lineRule="exact"/>
              <w:rPr>
                <w:ins w:id="169" w:author="Huawei" w:date="2019-11-07T09:45:00Z"/>
                <w:rFonts w:ascii="Courier New" w:eastAsia="Times New Roman" w:hAnsi="Courier New"/>
                <w:noProof/>
                <w:lang w:bidi="ar-KW"/>
              </w:rPr>
            </w:pPr>
          </w:p>
        </w:tc>
      </w:tr>
      <w:tr w:rsidR="00983F12" w:rsidRPr="00E047E2" w14:paraId="67D69EAE" w14:textId="77777777" w:rsidTr="00E00C02">
        <w:trPr>
          <w:cantSplit/>
          <w:jc w:val="center"/>
          <w:ins w:id="170" w:author="Huawei" w:date="2019-11-07T09:45:00Z"/>
        </w:trPr>
        <w:tc>
          <w:tcPr>
            <w:tcW w:w="0" w:type="auto"/>
          </w:tcPr>
          <w:p w14:paraId="48763CD2" w14:textId="77777777" w:rsidR="00983F12" w:rsidRPr="00E047E2" w:rsidRDefault="00983F12" w:rsidP="00E00C02">
            <w:pPr>
              <w:keepNext/>
              <w:keepLines/>
              <w:spacing w:after="0"/>
              <w:rPr>
                <w:ins w:id="171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172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Post Conditions</w:t>
              </w:r>
            </w:ins>
          </w:p>
        </w:tc>
        <w:tc>
          <w:tcPr>
            <w:tcW w:w="0" w:type="auto"/>
          </w:tcPr>
          <w:p w14:paraId="7B0816B5" w14:textId="77777777" w:rsidR="00983F12" w:rsidRPr="00AD53B0" w:rsidRDefault="00983F12" w:rsidP="00E00C02">
            <w:pPr>
              <w:keepNext/>
              <w:keepLines/>
              <w:spacing w:after="0"/>
              <w:rPr>
                <w:ins w:id="173" w:author="Huawei" w:date="2019-11-07T09:45:00Z"/>
                <w:rFonts w:ascii="Arial" w:eastAsia="Times New Roman" w:hAnsi="Arial" w:cs="Arial"/>
                <w:sz w:val="18"/>
                <w:szCs w:val="18"/>
                <w:lang w:bidi="ar-KW"/>
              </w:rPr>
            </w:pPr>
            <w:ins w:id="174" w:author="Huawei" w:date="2019-11-07T09:45:00Z">
              <w:r w:rsidRPr="00AD53B0"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>The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bidi="ar-KW"/>
                </w:rPr>
                <w:t xml:space="preserve"> gNB is allowed to remove the neighbour cell relations from NCRT.</w:t>
              </w:r>
            </w:ins>
          </w:p>
        </w:tc>
        <w:tc>
          <w:tcPr>
            <w:tcW w:w="0" w:type="auto"/>
          </w:tcPr>
          <w:p w14:paraId="005C1678" w14:textId="77777777" w:rsidR="00983F12" w:rsidRPr="00E047E2" w:rsidRDefault="00983F12" w:rsidP="00E00C02">
            <w:pPr>
              <w:keepNext/>
              <w:keepLines/>
              <w:spacing w:after="0"/>
              <w:rPr>
                <w:ins w:id="175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  <w:tr w:rsidR="00983F12" w:rsidRPr="00E047E2" w14:paraId="5DA7BC8D" w14:textId="77777777" w:rsidTr="00E00C02">
        <w:trPr>
          <w:cantSplit/>
          <w:jc w:val="center"/>
          <w:ins w:id="176" w:author="Huawei" w:date="2019-11-07T09:45:00Z"/>
        </w:trPr>
        <w:tc>
          <w:tcPr>
            <w:tcW w:w="0" w:type="auto"/>
          </w:tcPr>
          <w:p w14:paraId="2F92760B" w14:textId="77777777" w:rsidR="00983F12" w:rsidRPr="00E047E2" w:rsidRDefault="00983F12" w:rsidP="00E00C02">
            <w:pPr>
              <w:keepNext/>
              <w:keepLines/>
              <w:spacing w:after="0"/>
              <w:rPr>
                <w:ins w:id="177" w:author="Huawei" w:date="2019-11-07T09:45:00Z"/>
                <w:rFonts w:ascii="Arial" w:eastAsia="Times New Roman" w:hAnsi="Arial" w:cs="Arial"/>
                <w:b/>
                <w:sz w:val="18"/>
                <w:szCs w:val="18"/>
                <w:lang w:bidi="ar-KW"/>
              </w:rPr>
            </w:pPr>
            <w:ins w:id="178" w:author="Huawei" w:date="2019-11-07T09:45:00Z">
              <w:r w:rsidRPr="00E047E2">
                <w:rPr>
                  <w:rFonts w:ascii="Arial" w:eastAsia="Times New Roman" w:hAnsi="Arial" w:cs="Arial"/>
                  <w:b/>
                  <w:sz w:val="18"/>
                  <w:szCs w:val="18"/>
                  <w:lang w:bidi="ar-KW"/>
                </w:rPr>
                <w:t>Traceability</w:t>
              </w:r>
            </w:ins>
          </w:p>
        </w:tc>
        <w:tc>
          <w:tcPr>
            <w:tcW w:w="0" w:type="auto"/>
          </w:tcPr>
          <w:p w14:paraId="20C75D63" w14:textId="61C3508F" w:rsidR="00983F12" w:rsidRPr="00E047E2" w:rsidRDefault="0050146F" w:rsidP="00E00C02">
            <w:pPr>
              <w:pStyle w:val="TAL"/>
              <w:rPr>
                <w:ins w:id="179" w:author="Huawei" w:date="2019-11-07T09:45:00Z"/>
                <w:rFonts w:eastAsia="Times New Roman"/>
                <w:b/>
                <w:bCs/>
                <w:szCs w:val="18"/>
              </w:rPr>
            </w:pPr>
            <w:ins w:id="180" w:author="Huawei" w:date="2019-11-07T09:45:00Z">
              <w:r>
                <w:rPr>
                  <w:szCs w:val="18"/>
                  <w:lang w:bidi="ar-KW"/>
                </w:rPr>
                <w:t>REQ-NR-</w:t>
              </w:r>
              <w:r w:rsidR="00983F12">
                <w:rPr>
                  <w:szCs w:val="18"/>
                  <w:lang w:bidi="ar-KW"/>
                </w:rPr>
                <w:t>ANR-FUN-X1</w:t>
              </w:r>
            </w:ins>
          </w:p>
        </w:tc>
        <w:tc>
          <w:tcPr>
            <w:tcW w:w="0" w:type="auto"/>
          </w:tcPr>
          <w:p w14:paraId="1B566D31" w14:textId="77777777" w:rsidR="00983F12" w:rsidRPr="00E047E2" w:rsidRDefault="00983F12" w:rsidP="00E00C02">
            <w:pPr>
              <w:keepNext/>
              <w:keepLines/>
              <w:spacing w:after="0"/>
              <w:rPr>
                <w:ins w:id="181" w:author="Huawei" w:date="2019-11-07T09:45:00Z"/>
                <w:rFonts w:ascii="Arial" w:eastAsia="Times New Roman" w:hAnsi="Arial"/>
                <w:sz w:val="18"/>
                <w:lang w:bidi="ar-KW"/>
              </w:rPr>
            </w:pPr>
          </w:p>
        </w:tc>
      </w:tr>
    </w:tbl>
    <w:p w14:paraId="56BE146B" w14:textId="77777777" w:rsidR="003617AE" w:rsidRPr="00E047E2" w:rsidRDefault="003617AE" w:rsidP="003617AE">
      <w:pPr>
        <w:rPr>
          <w:ins w:id="182" w:author="jiaxiaoqian" w:date="2019-11-06T19:07:00Z"/>
          <w:rFonts w:eastAsia="Times New Roman"/>
        </w:rPr>
      </w:pPr>
    </w:p>
    <w:p w14:paraId="1A4E2C78" w14:textId="77777777" w:rsidR="003617AE" w:rsidRPr="003617AE" w:rsidRDefault="003617AE" w:rsidP="00A948C7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710061">
        <w:tc>
          <w:tcPr>
            <w:tcW w:w="9521" w:type="dxa"/>
            <w:shd w:val="clear" w:color="auto" w:fill="FFFFCC"/>
            <w:vAlign w:val="center"/>
          </w:tcPr>
          <w:p w14:paraId="7B18DA68" w14:textId="4E04D6C1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2CEC1" w14:textId="77777777" w:rsidR="00843E5E" w:rsidRDefault="00843E5E">
      <w:r>
        <w:separator/>
      </w:r>
    </w:p>
  </w:endnote>
  <w:endnote w:type="continuationSeparator" w:id="0">
    <w:p w14:paraId="4CDFAD01" w14:textId="77777777" w:rsidR="00843E5E" w:rsidRDefault="00843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9DD3D" w14:textId="77777777" w:rsidR="00843E5E" w:rsidRDefault="00843E5E">
      <w:r>
        <w:separator/>
      </w:r>
    </w:p>
  </w:footnote>
  <w:footnote w:type="continuationSeparator" w:id="0">
    <w:p w14:paraId="70C87C8A" w14:textId="77777777" w:rsidR="00843E5E" w:rsidRDefault="00843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9B4748" w:rsidRDefault="009B474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9B4748" w:rsidRDefault="009B47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423F7E"/>
    <w:multiLevelType w:val="hybridMultilevel"/>
    <w:tmpl w:val="65BA277C"/>
    <w:lvl w:ilvl="0" w:tplc="27E845E8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1025CB"/>
    <w:multiLevelType w:val="hybridMultilevel"/>
    <w:tmpl w:val="2982E7EC"/>
    <w:lvl w:ilvl="0" w:tplc="C30E91D6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jiaxiaoqian">
    <w15:presenceInfo w15:providerId="None" w15:userId="jiaxiaoq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1670"/>
    <w:rsid w:val="000143DE"/>
    <w:rsid w:val="0002166A"/>
    <w:rsid w:val="00022E4A"/>
    <w:rsid w:val="00023E39"/>
    <w:rsid w:val="00030802"/>
    <w:rsid w:val="00034665"/>
    <w:rsid w:val="0003679F"/>
    <w:rsid w:val="000467F7"/>
    <w:rsid w:val="00047D87"/>
    <w:rsid w:val="0005088E"/>
    <w:rsid w:val="00050DCF"/>
    <w:rsid w:val="00057C54"/>
    <w:rsid w:val="00066F04"/>
    <w:rsid w:val="00071F11"/>
    <w:rsid w:val="00073484"/>
    <w:rsid w:val="00084E58"/>
    <w:rsid w:val="00086538"/>
    <w:rsid w:val="00091FD8"/>
    <w:rsid w:val="000949C4"/>
    <w:rsid w:val="000A053F"/>
    <w:rsid w:val="000A4D26"/>
    <w:rsid w:val="000A5531"/>
    <w:rsid w:val="000A6394"/>
    <w:rsid w:val="000B2A19"/>
    <w:rsid w:val="000B4FAC"/>
    <w:rsid w:val="000B6BB9"/>
    <w:rsid w:val="000B7FED"/>
    <w:rsid w:val="000C0347"/>
    <w:rsid w:val="000C038A"/>
    <w:rsid w:val="000C537F"/>
    <w:rsid w:val="000C6598"/>
    <w:rsid w:val="000D1DA7"/>
    <w:rsid w:val="000E16D6"/>
    <w:rsid w:val="000E2FD9"/>
    <w:rsid w:val="000E3B71"/>
    <w:rsid w:val="000E4BCE"/>
    <w:rsid w:val="000E5555"/>
    <w:rsid w:val="000F1443"/>
    <w:rsid w:val="000F43D8"/>
    <w:rsid w:val="000F7774"/>
    <w:rsid w:val="00100626"/>
    <w:rsid w:val="001029E8"/>
    <w:rsid w:val="00111F29"/>
    <w:rsid w:val="001254CB"/>
    <w:rsid w:val="001336F2"/>
    <w:rsid w:val="00135B5A"/>
    <w:rsid w:val="0013717C"/>
    <w:rsid w:val="001409E6"/>
    <w:rsid w:val="00140F73"/>
    <w:rsid w:val="00143034"/>
    <w:rsid w:val="00145D43"/>
    <w:rsid w:val="001644D8"/>
    <w:rsid w:val="001651F4"/>
    <w:rsid w:val="0017072C"/>
    <w:rsid w:val="00170B15"/>
    <w:rsid w:val="00171041"/>
    <w:rsid w:val="001711BF"/>
    <w:rsid w:val="0017249B"/>
    <w:rsid w:val="00174A58"/>
    <w:rsid w:val="001842F2"/>
    <w:rsid w:val="00192C46"/>
    <w:rsid w:val="00197E4E"/>
    <w:rsid w:val="001A0033"/>
    <w:rsid w:val="001A08B3"/>
    <w:rsid w:val="001A1E20"/>
    <w:rsid w:val="001A2E18"/>
    <w:rsid w:val="001A32F0"/>
    <w:rsid w:val="001A47AF"/>
    <w:rsid w:val="001A7B60"/>
    <w:rsid w:val="001B47F0"/>
    <w:rsid w:val="001B52F0"/>
    <w:rsid w:val="001B54F3"/>
    <w:rsid w:val="001B5F29"/>
    <w:rsid w:val="001B6D1F"/>
    <w:rsid w:val="001B7A65"/>
    <w:rsid w:val="001C1001"/>
    <w:rsid w:val="001D3078"/>
    <w:rsid w:val="001D37FC"/>
    <w:rsid w:val="001D6EB1"/>
    <w:rsid w:val="001E2349"/>
    <w:rsid w:val="001E2814"/>
    <w:rsid w:val="001E41F3"/>
    <w:rsid w:val="001E4CF4"/>
    <w:rsid w:val="001E5FA6"/>
    <w:rsid w:val="001E7922"/>
    <w:rsid w:val="002015E1"/>
    <w:rsid w:val="002024A1"/>
    <w:rsid w:val="00205880"/>
    <w:rsid w:val="00212EBE"/>
    <w:rsid w:val="00213A20"/>
    <w:rsid w:val="00213EEC"/>
    <w:rsid w:val="00220393"/>
    <w:rsid w:val="0022240B"/>
    <w:rsid w:val="0022322C"/>
    <w:rsid w:val="002272BD"/>
    <w:rsid w:val="002321CC"/>
    <w:rsid w:val="00234A79"/>
    <w:rsid w:val="00244FC0"/>
    <w:rsid w:val="002515DC"/>
    <w:rsid w:val="002548F0"/>
    <w:rsid w:val="00257FD7"/>
    <w:rsid w:val="0026004D"/>
    <w:rsid w:val="002640DD"/>
    <w:rsid w:val="00274993"/>
    <w:rsid w:val="00275D12"/>
    <w:rsid w:val="00277EF1"/>
    <w:rsid w:val="00281886"/>
    <w:rsid w:val="00283C09"/>
    <w:rsid w:val="00284FEB"/>
    <w:rsid w:val="002860C4"/>
    <w:rsid w:val="002A49F4"/>
    <w:rsid w:val="002A4E46"/>
    <w:rsid w:val="002B5741"/>
    <w:rsid w:val="002B6525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3AE5"/>
    <w:rsid w:val="0033707C"/>
    <w:rsid w:val="00345D8B"/>
    <w:rsid w:val="003543E3"/>
    <w:rsid w:val="003609EF"/>
    <w:rsid w:val="003617AE"/>
    <w:rsid w:val="0036231A"/>
    <w:rsid w:val="00365701"/>
    <w:rsid w:val="00370F43"/>
    <w:rsid w:val="00374DD4"/>
    <w:rsid w:val="00380500"/>
    <w:rsid w:val="00385DB0"/>
    <w:rsid w:val="00387387"/>
    <w:rsid w:val="00394829"/>
    <w:rsid w:val="003A76F5"/>
    <w:rsid w:val="003B19B8"/>
    <w:rsid w:val="003B2F44"/>
    <w:rsid w:val="003B6F41"/>
    <w:rsid w:val="003C31F9"/>
    <w:rsid w:val="003D43DC"/>
    <w:rsid w:val="003D6A5A"/>
    <w:rsid w:val="003E1A36"/>
    <w:rsid w:val="003E4379"/>
    <w:rsid w:val="003F326B"/>
    <w:rsid w:val="003F52C4"/>
    <w:rsid w:val="004007CD"/>
    <w:rsid w:val="00402243"/>
    <w:rsid w:val="0040332E"/>
    <w:rsid w:val="004060BC"/>
    <w:rsid w:val="004075FD"/>
    <w:rsid w:val="00410371"/>
    <w:rsid w:val="004163FF"/>
    <w:rsid w:val="00416D79"/>
    <w:rsid w:val="004214CA"/>
    <w:rsid w:val="004242A0"/>
    <w:rsid w:val="004242F1"/>
    <w:rsid w:val="00440373"/>
    <w:rsid w:val="004433AD"/>
    <w:rsid w:val="0045194B"/>
    <w:rsid w:val="004539EA"/>
    <w:rsid w:val="00456207"/>
    <w:rsid w:val="0045652B"/>
    <w:rsid w:val="00467967"/>
    <w:rsid w:val="004724C0"/>
    <w:rsid w:val="00481A63"/>
    <w:rsid w:val="00482204"/>
    <w:rsid w:val="00482498"/>
    <w:rsid w:val="004827A0"/>
    <w:rsid w:val="0048443B"/>
    <w:rsid w:val="004922E8"/>
    <w:rsid w:val="00497A0F"/>
    <w:rsid w:val="004B0124"/>
    <w:rsid w:val="004B065F"/>
    <w:rsid w:val="004B287D"/>
    <w:rsid w:val="004B75B7"/>
    <w:rsid w:val="004C3F47"/>
    <w:rsid w:val="004D14DB"/>
    <w:rsid w:val="004D2FAB"/>
    <w:rsid w:val="004E7712"/>
    <w:rsid w:val="004E7E27"/>
    <w:rsid w:val="004F1CE4"/>
    <w:rsid w:val="004F7A13"/>
    <w:rsid w:val="004F7B4C"/>
    <w:rsid w:val="0050146F"/>
    <w:rsid w:val="00511201"/>
    <w:rsid w:val="005150CA"/>
    <w:rsid w:val="0051580D"/>
    <w:rsid w:val="00522199"/>
    <w:rsid w:val="00527174"/>
    <w:rsid w:val="00532DC1"/>
    <w:rsid w:val="00534D99"/>
    <w:rsid w:val="005434E3"/>
    <w:rsid w:val="0054584A"/>
    <w:rsid w:val="00547111"/>
    <w:rsid w:val="00547EA1"/>
    <w:rsid w:val="00561F08"/>
    <w:rsid w:val="00563155"/>
    <w:rsid w:val="00570532"/>
    <w:rsid w:val="00575097"/>
    <w:rsid w:val="00575AB3"/>
    <w:rsid w:val="005857FC"/>
    <w:rsid w:val="005902DF"/>
    <w:rsid w:val="00590CFA"/>
    <w:rsid w:val="00592A42"/>
    <w:rsid w:val="00592AF3"/>
    <w:rsid w:val="00592D74"/>
    <w:rsid w:val="0059612A"/>
    <w:rsid w:val="005A5970"/>
    <w:rsid w:val="005A7901"/>
    <w:rsid w:val="005C03C5"/>
    <w:rsid w:val="005C3933"/>
    <w:rsid w:val="005D04DC"/>
    <w:rsid w:val="005D381A"/>
    <w:rsid w:val="005E015D"/>
    <w:rsid w:val="005E2C44"/>
    <w:rsid w:val="005F2298"/>
    <w:rsid w:val="005F5314"/>
    <w:rsid w:val="005F6D91"/>
    <w:rsid w:val="005F75AE"/>
    <w:rsid w:val="00601126"/>
    <w:rsid w:val="00601865"/>
    <w:rsid w:val="006048B4"/>
    <w:rsid w:val="00606CB0"/>
    <w:rsid w:val="0061093D"/>
    <w:rsid w:val="00611B53"/>
    <w:rsid w:val="00611C1D"/>
    <w:rsid w:val="0061786B"/>
    <w:rsid w:val="00621188"/>
    <w:rsid w:val="006257ED"/>
    <w:rsid w:val="00630CA9"/>
    <w:rsid w:val="00633168"/>
    <w:rsid w:val="006351D6"/>
    <w:rsid w:val="00636A3B"/>
    <w:rsid w:val="00640EB7"/>
    <w:rsid w:val="006645B7"/>
    <w:rsid w:val="00677F84"/>
    <w:rsid w:val="00685175"/>
    <w:rsid w:val="00695808"/>
    <w:rsid w:val="006A4787"/>
    <w:rsid w:val="006B17AE"/>
    <w:rsid w:val="006B46FB"/>
    <w:rsid w:val="006C730F"/>
    <w:rsid w:val="006D4DEF"/>
    <w:rsid w:val="006D513F"/>
    <w:rsid w:val="006E21FB"/>
    <w:rsid w:val="006E6E0C"/>
    <w:rsid w:val="006F01D7"/>
    <w:rsid w:val="006F408B"/>
    <w:rsid w:val="00700B01"/>
    <w:rsid w:val="00712177"/>
    <w:rsid w:val="0071289D"/>
    <w:rsid w:val="0071354B"/>
    <w:rsid w:val="00713EDF"/>
    <w:rsid w:val="00714A60"/>
    <w:rsid w:val="00714E08"/>
    <w:rsid w:val="00723096"/>
    <w:rsid w:val="0072518C"/>
    <w:rsid w:val="0074062C"/>
    <w:rsid w:val="00740FA9"/>
    <w:rsid w:val="0074101A"/>
    <w:rsid w:val="00745989"/>
    <w:rsid w:val="007472DF"/>
    <w:rsid w:val="00750560"/>
    <w:rsid w:val="00753A5C"/>
    <w:rsid w:val="00757179"/>
    <w:rsid w:val="00765204"/>
    <w:rsid w:val="0078197B"/>
    <w:rsid w:val="00787D92"/>
    <w:rsid w:val="007908A8"/>
    <w:rsid w:val="00792342"/>
    <w:rsid w:val="007977A8"/>
    <w:rsid w:val="007978DA"/>
    <w:rsid w:val="007A3A9B"/>
    <w:rsid w:val="007B0321"/>
    <w:rsid w:val="007B512A"/>
    <w:rsid w:val="007B70D6"/>
    <w:rsid w:val="007C1B4E"/>
    <w:rsid w:val="007C2097"/>
    <w:rsid w:val="007D6418"/>
    <w:rsid w:val="007D6A07"/>
    <w:rsid w:val="007E0582"/>
    <w:rsid w:val="007E30DF"/>
    <w:rsid w:val="007E6277"/>
    <w:rsid w:val="007E6CCE"/>
    <w:rsid w:val="007F1548"/>
    <w:rsid w:val="007F22DF"/>
    <w:rsid w:val="007F7259"/>
    <w:rsid w:val="008040A8"/>
    <w:rsid w:val="008279FA"/>
    <w:rsid w:val="00832867"/>
    <w:rsid w:val="00832BCE"/>
    <w:rsid w:val="0083763C"/>
    <w:rsid w:val="0084127F"/>
    <w:rsid w:val="00841911"/>
    <w:rsid w:val="0084204B"/>
    <w:rsid w:val="00843D43"/>
    <w:rsid w:val="00843E5E"/>
    <w:rsid w:val="00845905"/>
    <w:rsid w:val="00853819"/>
    <w:rsid w:val="0085470A"/>
    <w:rsid w:val="00854F8C"/>
    <w:rsid w:val="008575F7"/>
    <w:rsid w:val="008626E7"/>
    <w:rsid w:val="00870EE7"/>
    <w:rsid w:val="00881012"/>
    <w:rsid w:val="008900DE"/>
    <w:rsid w:val="0089555F"/>
    <w:rsid w:val="00895EE2"/>
    <w:rsid w:val="008A45A6"/>
    <w:rsid w:val="008A54A1"/>
    <w:rsid w:val="008B0807"/>
    <w:rsid w:val="008B3167"/>
    <w:rsid w:val="008B5387"/>
    <w:rsid w:val="008C686A"/>
    <w:rsid w:val="008D02EB"/>
    <w:rsid w:val="008D1485"/>
    <w:rsid w:val="008D721F"/>
    <w:rsid w:val="008D7949"/>
    <w:rsid w:val="008E5987"/>
    <w:rsid w:val="008F1D87"/>
    <w:rsid w:val="008F686C"/>
    <w:rsid w:val="0090453F"/>
    <w:rsid w:val="00905296"/>
    <w:rsid w:val="0090687B"/>
    <w:rsid w:val="0091340A"/>
    <w:rsid w:val="009148DE"/>
    <w:rsid w:val="0091560A"/>
    <w:rsid w:val="009272BA"/>
    <w:rsid w:val="00930F54"/>
    <w:rsid w:val="009321FC"/>
    <w:rsid w:val="00945895"/>
    <w:rsid w:val="009479C9"/>
    <w:rsid w:val="00951AFE"/>
    <w:rsid w:val="00957BCD"/>
    <w:rsid w:val="00960F4D"/>
    <w:rsid w:val="00961CC4"/>
    <w:rsid w:val="009631AC"/>
    <w:rsid w:val="009671CE"/>
    <w:rsid w:val="00970784"/>
    <w:rsid w:val="009777D9"/>
    <w:rsid w:val="0098378F"/>
    <w:rsid w:val="00983F12"/>
    <w:rsid w:val="0098438A"/>
    <w:rsid w:val="0098532A"/>
    <w:rsid w:val="00987605"/>
    <w:rsid w:val="00991B88"/>
    <w:rsid w:val="009971B6"/>
    <w:rsid w:val="009A4C65"/>
    <w:rsid w:val="009A5753"/>
    <w:rsid w:val="009A579D"/>
    <w:rsid w:val="009A7C87"/>
    <w:rsid w:val="009A7CB2"/>
    <w:rsid w:val="009B4748"/>
    <w:rsid w:val="009C358F"/>
    <w:rsid w:val="009D0042"/>
    <w:rsid w:val="009D39B9"/>
    <w:rsid w:val="009E3297"/>
    <w:rsid w:val="009E4264"/>
    <w:rsid w:val="009E5C9F"/>
    <w:rsid w:val="009E7008"/>
    <w:rsid w:val="009F381A"/>
    <w:rsid w:val="009F734F"/>
    <w:rsid w:val="00A210DD"/>
    <w:rsid w:val="00A220DD"/>
    <w:rsid w:val="00A242F4"/>
    <w:rsid w:val="00A246B6"/>
    <w:rsid w:val="00A25F4C"/>
    <w:rsid w:val="00A274D5"/>
    <w:rsid w:val="00A27EB8"/>
    <w:rsid w:val="00A3000C"/>
    <w:rsid w:val="00A376AC"/>
    <w:rsid w:val="00A44ADC"/>
    <w:rsid w:val="00A47E70"/>
    <w:rsid w:val="00A503FE"/>
    <w:rsid w:val="00A50CF0"/>
    <w:rsid w:val="00A5279E"/>
    <w:rsid w:val="00A5732B"/>
    <w:rsid w:val="00A6098D"/>
    <w:rsid w:val="00A659EF"/>
    <w:rsid w:val="00A73537"/>
    <w:rsid w:val="00A73CBE"/>
    <w:rsid w:val="00A7459A"/>
    <w:rsid w:val="00A763C6"/>
    <w:rsid w:val="00A7671C"/>
    <w:rsid w:val="00A84B57"/>
    <w:rsid w:val="00A9033A"/>
    <w:rsid w:val="00A90F95"/>
    <w:rsid w:val="00A948C7"/>
    <w:rsid w:val="00A9551B"/>
    <w:rsid w:val="00A96FCA"/>
    <w:rsid w:val="00AA0A63"/>
    <w:rsid w:val="00AA2B65"/>
    <w:rsid w:val="00AA2CBC"/>
    <w:rsid w:val="00AB2572"/>
    <w:rsid w:val="00AB3E00"/>
    <w:rsid w:val="00AC0382"/>
    <w:rsid w:val="00AC1F4B"/>
    <w:rsid w:val="00AC4C56"/>
    <w:rsid w:val="00AC5820"/>
    <w:rsid w:val="00AD1CD8"/>
    <w:rsid w:val="00AD2CC4"/>
    <w:rsid w:val="00AD53B0"/>
    <w:rsid w:val="00AE12E1"/>
    <w:rsid w:val="00AE4FBF"/>
    <w:rsid w:val="00AE604B"/>
    <w:rsid w:val="00AF019B"/>
    <w:rsid w:val="00AF5B60"/>
    <w:rsid w:val="00B02845"/>
    <w:rsid w:val="00B06B63"/>
    <w:rsid w:val="00B17ABD"/>
    <w:rsid w:val="00B204AF"/>
    <w:rsid w:val="00B23F85"/>
    <w:rsid w:val="00B258BB"/>
    <w:rsid w:val="00B34BC7"/>
    <w:rsid w:val="00B35662"/>
    <w:rsid w:val="00B35C01"/>
    <w:rsid w:val="00B36001"/>
    <w:rsid w:val="00B51419"/>
    <w:rsid w:val="00B553B3"/>
    <w:rsid w:val="00B67B97"/>
    <w:rsid w:val="00B712E4"/>
    <w:rsid w:val="00B76F4E"/>
    <w:rsid w:val="00B877B0"/>
    <w:rsid w:val="00B951ED"/>
    <w:rsid w:val="00B958CD"/>
    <w:rsid w:val="00B968C8"/>
    <w:rsid w:val="00B97162"/>
    <w:rsid w:val="00BA3EC5"/>
    <w:rsid w:val="00BA47BA"/>
    <w:rsid w:val="00BA4AF7"/>
    <w:rsid w:val="00BA51D9"/>
    <w:rsid w:val="00BA7C2F"/>
    <w:rsid w:val="00BB116B"/>
    <w:rsid w:val="00BB5DFC"/>
    <w:rsid w:val="00BC483F"/>
    <w:rsid w:val="00BD048E"/>
    <w:rsid w:val="00BD279D"/>
    <w:rsid w:val="00BD567B"/>
    <w:rsid w:val="00BD6BB8"/>
    <w:rsid w:val="00BE19D4"/>
    <w:rsid w:val="00BF2836"/>
    <w:rsid w:val="00C1722B"/>
    <w:rsid w:val="00C175A4"/>
    <w:rsid w:val="00C30C17"/>
    <w:rsid w:val="00C4268D"/>
    <w:rsid w:val="00C43FBE"/>
    <w:rsid w:val="00C44C10"/>
    <w:rsid w:val="00C5252C"/>
    <w:rsid w:val="00C540DE"/>
    <w:rsid w:val="00C616A6"/>
    <w:rsid w:val="00C66BA2"/>
    <w:rsid w:val="00C678D7"/>
    <w:rsid w:val="00C81B5B"/>
    <w:rsid w:val="00C8212B"/>
    <w:rsid w:val="00C84026"/>
    <w:rsid w:val="00C8464E"/>
    <w:rsid w:val="00C8599A"/>
    <w:rsid w:val="00C91E35"/>
    <w:rsid w:val="00C95985"/>
    <w:rsid w:val="00C9651B"/>
    <w:rsid w:val="00CA0B36"/>
    <w:rsid w:val="00CC0D7A"/>
    <w:rsid w:val="00CC5026"/>
    <w:rsid w:val="00CC68D0"/>
    <w:rsid w:val="00CE3BC9"/>
    <w:rsid w:val="00CE563A"/>
    <w:rsid w:val="00CF43CB"/>
    <w:rsid w:val="00CF54C8"/>
    <w:rsid w:val="00D03F9A"/>
    <w:rsid w:val="00D04C90"/>
    <w:rsid w:val="00D068F3"/>
    <w:rsid w:val="00D06D51"/>
    <w:rsid w:val="00D146B8"/>
    <w:rsid w:val="00D16213"/>
    <w:rsid w:val="00D24991"/>
    <w:rsid w:val="00D326FD"/>
    <w:rsid w:val="00D34A29"/>
    <w:rsid w:val="00D36652"/>
    <w:rsid w:val="00D41987"/>
    <w:rsid w:val="00D41B4E"/>
    <w:rsid w:val="00D46016"/>
    <w:rsid w:val="00D50255"/>
    <w:rsid w:val="00D50A8E"/>
    <w:rsid w:val="00D53888"/>
    <w:rsid w:val="00D708AA"/>
    <w:rsid w:val="00D85469"/>
    <w:rsid w:val="00D86D8F"/>
    <w:rsid w:val="00D93DB5"/>
    <w:rsid w:val="00D94F77"/>
    <w:rsid w:val="00D96A7C"/>
    <w:rsid w:val="00DB0B7E"/>
    <w:rsid w:val="00DB2A5B"/>
    <w:rsid w:val="00DC4654"/>
    <w:rsid w:val="00DC5CCE"/>
    <w:rsid w:val="00DD1E54"/>
    <w:rsid w:val="00DE34CF"/>
    <w:rsid w:val="00DF0270"/>
    <w:rsid w:val="00DF0A67"/>
    <w:rsid w:val="00E01EC6"/>
    <w:rsid w:val="00E020D4"/>
    <w:rsid w:val="00E047E2"/>
    <w:rsid w:val="00E0533D"/>
    <w:rsid w:val="00E10078"/>
    <w:rsid w:val="00E1325F"/>
    <w:rsid w:val="00E13F3D"/>
    <w:rsid w:val="00E24674"/>
    <w:rsid w:val="00E278B8"/>
    <w:rsid w:val="00E315A3"/>
    <w:rsid w:val="00E34898"/>
    <w:rsid w:val="00E4373B"/>
    <w:rsid w:val="00E472D5"/>
    <w:rsid w:val="00E570E0"/>
    <w:rsid w:val="00E738AD"/>
    <w:rsid w:val="00E75180"/>
    <w:rsid w:val="00E818CA"/>
    <w:rsid w:val="00E83380"/>
    <w:rsid w:val="00E833EB"/>
    <w:rsid w:val="00E83CA0"/>
    <w:rsid w:val="00E86A08"/>
    <w:rsid w:val="00E9739E"/>
    <w:rsid w:val="00EA450E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D4ACC"/>
    <w:rsid w:val="00EE3403"/>
    <w:rsid w:val="00EE7D7C"/>
    <w:rsid w:val="00EF05B1"/>
    <w:rsid w:val="00EF1CB6"/>
    <w:rsid w:val="00F0332E"/>
    <w:rsid w:val="00F036A1"/>
    <w:rsid w:val="00F12EC6"/>
    <w:rsid w:val="00F13FDE"/>
    <w:rsid w:val="00F15CB4"/>
    <w:rsid w:val="00F24D9E"/>
    <w:rsid w:val="00F25D98"/>
    <w:rsid w:val="00F300FB"/>
    <w:rsid w:val="00F3263D"/>
    <w:rsid w:val="00F47240"/>
    <w:rsid w:val="00F5642D"/>
    <w:rsid w:val="00F6512D"/>
    <w:rsid w:val="00F65210"/>
    <w:rsid w:val="00F67DC3"/>
    <w:rsid w:val="00F67E99"/>
    <w:rsid w:val="00F72A77"/>
    <w:rsid w:val="00F7383C"/>
    <w:rsid w:val="00F7770B"/>
    <w:rsid w:val="00F80FEB"/>
    <w:rsid w:val="00F84BA8"/>
    <w:rsid w:val="00FA7436"/>
    <w:rsid w:val="00FB42C7"/>
    <w:rsid w:val="00FB552A"/>
    <w:rsid w:val="00FB6386"/>
    <w:rsid w:val="00FB71C1"/>
    <w:rsid w:val="00FC28DA"/>
    <w:rsid w:val="00FC4CDE"/>
    <w:rsid w:val="00FD0F3D"/>
    <w:rsid w:val="00FE5024"/>
    <w:rsid w:val="00FF027C"/>
    <w:rsid w:val="00FF211D"/>
    <w:rsid w:val="00FF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D0E1D-ADE1-4774-A682-6D49115D5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2019-11-08T06:40:00Z</dcterms:created>
  <dcterms:modified xsi:type="dcterms:W3CDTF">2019-11-08T09:55:00Z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(3)qA7asYXDcuggZnxflVrYwioq9jlb5rqsuRX4LHgsC9x70uX0JuUFNsXDvcGzNlpwm6Zrf0BQ
fmN1+B+HhJjAzPGJhjKMJPKzseJopYnXYpsdNNwZCVkaySLLjMqq9l2ddhRCqdhkMs00tmKW
gxvw6CM63Sl0gMQNpla8xwb8G31KUPLsNFXhWEsMMmAxQ8JjQD53v+10P4hXWcb7DJzYaM3q
CokeAg7y7zXWoROmPu</vt:lpwstr>
  </property>
  <property fmtid="{D5CDD505-2E9C-101B-9397-08002B2CF9AE}" pid="22" name="_2015_ms_pID_7253431">
    <vt:lpwstr>g9+bk+125RWL4DU0ixdgeY8r38oonSm1pH4kuKJBLX8QuJPJ0AIH0m
xQYQHJepbMEBcTuOTePfkHdDJmGdVhIBoiedXh2aXgH9xiEenFtrl/k2Y31BOh3wHYBAhXdX
5tnCP77xOtvc4H84W4BWo6IwoIXTyOe6ziiDG1W+ZPfWdTD9OIlV8g2ss9J/llLKtQ4naDyW
lDhgIfBQx1Yq2BR+fi6KHvCQ55cxc1XBF/Hv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